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22E1E" w14:textId="53E68C3E" w:rsidR="001B3767" w:rsidRDefault="001B3767" w:rsidP="005C65F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23bis</w:t>
      </w:r>
      <w:r>
        <w:rPr>
          <w:b/>
          <w:i/>
          <w:noProof/>
          <w:sz w:val="28"/>
        </w:rPr>
        <w:tab/>
      </w:r>
      <w:r w:rsidR="00AA2C2B" w:rsidRPr="00AA2C2B">
        <w:rPr>
          <w:b/>
          <w:bCs/>
          <w:i/>
          <w:noProof/>
          <w:sz w:val="28"/>
        </w:rPr>
        <w:t>R2-231099</w:t>
      </w:r>
      <w:r w:rsidR="00AA2C2B">
        <w:rPr>
          <w:b/>
          <w:bCs/>
          <w:i/>
          <w:noProof/>
          <w:sz w:val="28"/>
        </w:rPr>
        <w:t>4</w:t>
      </w:r>
    </w:p>
    <w:p w14:paraId="38CFDE69" w14:textId="77777777" w:rsidR="001B3767" w:rsidRPr="001C568A" w:rsidRDefault="001B3767" w:rsidP="007636D4">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767" w14:paraId="64ABDCCA" w14:textId="77777777" w:rsidTr="00547111">
        <w:tc>
          <w:tcPr>
            <w:tcW w:w="9641" w:type="dxa"/>
            <w:gridSpan w:val="9"/>
            <w:tcBorders>
              <w:top w:val="single" w:sz="4" w:space="0" w:color="auto"/>
              <w:left w:val="single" w:sz="4" w:space="0" w:color="auto"/>
              <w:right w:val="single" w:sz="4" w:space="0" w:color="auto"/>
            </w:tcBorders>
          </w:tcPr>
          <w:p w14:paraId="19942DC0" w14:textId="77777777" w:rsidR="001B3767" w:rsidRDefault="001B3767" w:rsidP="00E34898">
            <w:pPr>
              <w:pStyle w:val="CRCoverPage"/>
              <w:spacing w:after="0"/>
              <w:jc w:val="right"/>
              <w:rPr>
                <w:i/>
                <w:noProof/>
              </w:rPr>
            </w:pPr>
            <w:r>
              <w:rPr>
                <w:i/>
                <w:noProof/>
                <w:sz w:val="14"/>
              </w:rPr>
              <w:t>CR-Form-v12.2</w:t>
            </w:r>
          </w:p>
        </w:tc>
      </w:tr>
      <w:tr w:rsidR="001B3767" w14:paraId="72FFC0FE" w14:textId="77777777" w:rsidTr="00547111">
        <w:tc>
          <w:tcPr>
            <w:tcW w:w="9641" w:type="dxa"/>
            <w:gridSpan w:val="9"/>
            <w:tcBorders>
              <w:left w:val="single" w:sz="4" w:space="0" w:color="auto"/>
              <w:right w:val="single" w:sz="4" w:space="0" w:color="auto"/>
            </w:tcBorders>
          </w:tcPr>
          <w:p w14:paraId="30421A82" w14:textId="77777777" w:rsidR="001B3767" w:rsidRDefault="001B3767">
            <w:pPr>
              <w:pStyle w:val="CRCoverPage"/>
              <w:spacing w:after="0"/>
              <w:jc w:val="center"/>
              <w:rPr>
                <w:noProof/>
              </w:rPr>
            </w:pPr>
            <w:r>
              <w:rPr>
                <w:b/>
                <w:noProof/>
                <w:sz w:val="32"/>
              </w:rPr>
              <w:t>CHANGE REQUEST</w:t>
            </w:r>
          </w:p>
        </w:tc>
      </w:tr>
      <w:tr w:rsidR="001B3767" w14:paraId="6D06E526" w14:textId="77777777" w:rsidTr="00547111">
        <w:tc>
          <w:tcPr>
            <w:tcW w:w="9641" w:type="dxa"/>
            <w:gridSpan w:val="9"/>
            <w:tcBorders>
              <w:left w:val="single" w:sz="4" w:space="0" w:color="auto"/>
              <w:right w:val="single" w:sz="4" w:space="0" w:color="auto"/>
            </w:tcBorders>
          </w:tcPr>
          <w:p w14:paraId="589BD352" w14:textId="77777777" w:rsidR="001B3767" w:rsidRDefault="001B3767">
            <w:pPr>
              <w:pStyle w:val="CRCoverPage"/>
              <w:spacing w:after="0"/>
              <w:rPr>
                <w:noProof/>
                <w:sz w:val="8"/>
                <w:szCs w:val="8"/>
              </w:rPr>
            </w:pPr>
          </w:p>
        </w:tc>
      </w:tr>
      <w:tr w:rsidR="001B3767" w14:paraId="41963C33" w14:textId="77777777" w:rsidTr="00547111">
        <w:tc>
          <w:tcPr>
            <w:tcW w:w="142" w:type="dxa"/>
            <w:tcBorders>
              <w:left w:val="single" w:sz="4" w:space="0" w:color="auto"/>
            </w:tcBorders>
          </w:tcPr>
          <w:p w14:paraId="3C91E661" w14:textId="77777777" w:rsidR="001B3767" w:rsidRDefault="001B3767" w:rsidP="00991F07">
            <w:pPr>
              <w:pStyle w:val="CRCoverPage"/>
              <w:spacing w:after="0"/>
              <w:jc w:val="right"/>
              <w:rPr>
                <w:noProof/>
              </w:rPr>
            </w:pPr>
          </w:p>
        </w:tc>
        <w:tc>
          <w:tcPr>
            <w:tcW w:w="1559" w:type="dxa"/>
            <w:shd w:val="pct30" w:color="FFFF00" w:fill="auto"/>
          </w:tcPr>
          <w:p w14:paraId="443FEF94" w14:textId="77777777" w:rsidR="001B3767" w:rsidRPr="00410371" w:rsidRDefault="001B3767" w:rsidP="00991F07">
            <w:pPr>
              <w:pStyle w:val="CRCoverPage"/>
              <w:spacing w:after="0"/>
              <w:jc w:val="right"/>
              <w:rPr>
                <w:b/>
                <w:noProof/>
                <w:sz w:val="28"/>
              </w:rPr>
            </w:pPr>
            <w:r>
              <w:rPr>
                <w:b/>
                <w:noProof/>
                <w:sz w:val="28"/>
              </w:rPr>
              <w:t>38.331</w:t>
            </w:r>
          </w:p>
        </w:tc>
        <w:tc>
          <w:tcPr>
            <w:tcW w:w="709" w:type="dxa"/>
          </w:tcPr>
          <w:p w14:paraId="63D6E086" w14:textId="77777777" w:rsidR="001B3767" w:rsidRDefault="001B3767" w:rsidP="00991F07">
            <w:pPr>
              <w:pStyle w:val="CRCoverPage"/>
              <w:spacing w:after="0"/>
              <w:jc w:val="center"/>
              <w:rPr>
                <w:noProof/>
              </w:rPr>
            </w:pPr>
            <w:r>
              <w:rPr>
                <w:b/>
                <w:noProof/>
                <w:sz w:val="28"/>
              </w:rPr>
              <w:t>CR</w:t>
            </w:r>
          </w:p>
        </w:tc>
        <w:tc>
          <w:tcPr>
            <w:tcW w:w="1276" w:type="dxa"/>
            <w:shd w:val="pct30" w:color="FFFF00" w:fill="auto"/>
          </w:tcPr>
          <w:p w14:paraId="457053C4" w14:textId="78410B85" w:rsidR="001B3767" w:rsidRPr="00991F07" w:rsidRDefault="00AA2C2B" w:rsidP="00991F07">
            <w:pPr>
              <w:pStyle w:val="CRCoverPage"/>
              <w:spacing w:after="0"/>
              <w:rPr>
                <w:b/>
                <w:bCs/>
                <w:noProof/>
                <w:sz w:val="28"/>
                <w:szCs w:val="28"/>
              </w:rPr>
            </w:pPr>
            <w:r>
              <w:rPr>
                <w:b/>
                <w:bCs/>
                <w:sz w:val="28"/>
                <w:szCs w:val="28"/>
              </w:rPr>
              <w:t>4367</w:t>
            </w:r>
          </w:p>
        </w:tc>
        <w:tc>
          <w:tcPr>
            <w:tcW w:w="709" w:type="dxa"/>
          </w:tcPr>
          <w:p w14:paraId="014A4CF1" w14:textId="77777777" w:rsidR="001B3767" w:rsidRDefault="001B376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1A7658A6" w14:textId="77777777" w:rsidR="001B3767" w:rsidRPr="00991F07" w:rsidRDefault="001B3767" w:rsidP="00991F07">
            <w:pPr>
              <w:pStyle w:val="CRCoverPage"/>
              <w:spacing w:after="0"/>
              <w:jc w:val="center"/>
              <w:rPr>
                <w:b/>
                <w:bCs/>
                <w:noProof/>
              </w:rPr>
            </w:pPr>
            <w:r w:rsidRPr="00991F07">
              <w:rPr>
                <w:b/>
                <w:bCs/>
                <w:sz w:val="28"/>
                <w:szCs w:val="28"/>
              </w:rPr>
              <w:t>-</w:t>
            </w:r>
          </w:p>
        </w:tc>
        <w:tc>
          <w:tcPr>
            <w:tcW w:w="2410" w:type="dxa"/>
          </w:tcPr>
          <w:p w14:paraId="49339A64" w14:textId="77777777" w:rsidR="001B3767" w:rsidRDefault="001B376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6DB9C" w14:textId="6A69291C" w:rsidR="001B3767" w:rsidRPr="00991F07" w:rsidRDefault="001B3767" w:rsidP="00991F07">
            <w:pPr>
              <w:pStyle w:val="CRCoverPage"/>
              <w:spacing w:after="0"/>
              <w:jc w:val="center"/>
              <w:rPr>
                <w:b/>
                <w:bCs/>
                <w:noProof/>
                <w:sz w:val="28"/>
              </w:rPr>
            </w:pPr>
            <w:r>
              <w:rPr>
                <w:b/>
                <w:bCs/>
                <w:noProof/>
                <w:sz w:val="28"/>
              </w:rPr>
              <w:t>1</w:t>
            </w:r>
            <w:r w:rsidR="00AA2C2B">
              <w:rPr>
                <w:b/>
                <w:bCs/>
                <w:noProof/>
                <w:sz w:val="28"/>
              </w:rPr>
              <w:t>6</w:t>
            </w:r>
            <w:r>
              <w:rPr>
                <w:b/>
                <w:bCs/>
                <w:noProof/>
                <w:sz w:val="28"/>
              </w:rPr>
              <w:t>.</w:t>
            </w:r>
            <w:r w:rsidR="00AA2C2B">
              <w:rPr>
                <w:b/>
                <w:bCs/>
                <w:noProof/>
                <w:sz w:val="28"/>
              </w:rPr>
              <w:t>14</w:t>
            </w:r>
            <w:r>
              <w:rPr>
                <w:b/>
                <w:bCs/>
                <w:noProof/>
                <w:sz w:val="28"/>
              </w:rPr>
              <w:t>.0</w:t>
            </w:r>
          </w:p>
        </w:tc>
        <w:tc>
          <w:tcPr>
            <w:tcW w:w="143" w:type="dxa"/>
            <w:tcBorders>
              <w:right w:val="single" w:sz="4" w:space="0" w:color="auto"/>
            </w:tcBorders>
          </w:tcPr>
          <w:p w14:paraId="1113D9C6" w14:textId="77777777" w:rsidR="001B3767" w:rsidRDefault="001B3767" w:rsidP="00991F07">
            <w:pPr>
              <w:pStyle w:val="CRCoverPage"/>
              <w:spacing w:after="0"/>
              <w:rPr>
                <w:noProof/>
              </w:rPr>
            </w:pPr>
          </w:p>
        </w:tc>
      </w:tr>
      <w:tr w:rsidR="001B3767" w14:paraId="27A77F29" w14:textId="77777777" w:rsidTr="00547111">
        <w:tc>
          <w:tcPr>
            <w:tcW w:w="9641" w:type="dxa"/>
            <w:gridSpan w:val="9"/>
            <w:tcBorders>
              <w:left w:val="single" w:sz="4" w:space="0" w:color="auto"/>
              <w:right w:val="single" w:sz="4" w:space="0" w:color="auto"/>
            </w:tcBorders>
          </w:tcPr>
          <w:p w14:paraId="3B903E01" w14:textId="77777777" w:rsidR="001B3767" w:rsidRDefault="001B3767">
            <w:pPr>
              <w:pStyle w:val="CRCoverPage"/>
              <w:spacing w:after="0"/>
              <w:rPr>
                <w:noProof/>
              </w:rPr>
            </w:pPr>
          </w:p>
        </w:tc>
      </w:tr>
      <w:tr w:rsidR="001B3767" w14:paraId="4D626DFB" w14:textId="77777777" w:rsidTr="00547111">
        <w:tc>
          <w:tcPr>
            <w:tcW w:w="9641" w:type="dxa"/>
            <w:gridSpan w:val="9"/>
            <w:tcBorders>
              <w:top w:val="single" w:sz="4" w:space="0" w:color="auto"/>
            </w:tcBorders>
          </w:tcPr>
          <w:p w14:paraId="5FC616B8" w14:textId="77777777" w:rsidR="001B3767" w:rsidRPr="00F25D98" w:rsidRDefault="001B37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B3767" w14:paraId="3888B677" w14:textId="77777777" w:rsidTr="00547111">
        <w:tc>
          <w:tcPr>
            <w:tcW w:w="9641" w:type="dxa"/>
            <w:gridSpan w:val="9"/>
          </w:tcPr>
          <w:p w14:paraId="5422078E" w14:textId="77777777" w:rsidR="001B3767" w:rsidRDefault="001B3767">
            <w:pPr>
              <w:pStyle w:val="CRCoverPage"/>
              <w:spacing w:after="0"/>
              <w:rPr>
                <w:noProof/>
                <w:sz w:val="8"/>
                <w:szCs w:val="8"/>
              </w:rPr>
            </w:pPr>
          </w:p>
        </w:tc>
      </w:tr>
    </w:tbl>
    <w:p w14:paraId="6FCCD1F0" w14:textId="77777777" w:rsidR="001B3767" w:rsidRDefault="001B37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767" w14:paraId="4B64DC49" w14:textId="77777777" w:rsidTr="00A7671C">
        <w:tc>
          <w:tcPr>
            <w:tcW w:w="2835" w:type="dxa"/>
          </w:tcPr>
          <w:p w14:paraId="1F9ED4CF" w14:textId="77777777" w:rsidR="001B3767" w:rsidRDefault="001B3767" w:rsidP="001E41F3">
            <w:pPr>
              <w:pStyle w:val="CRCoverPage"/>
              <w:tabs>
                <w:tab w:val="right" w:pos="2751"/>
              </w:tabs>
              <w:spacing w:after="0"/>
              <w:rPr>
                <w:b/>
                <w:i/>
                <w:noProof/>
              </w:rPr>
            </w:pPr>
            <w:r>
              <w:rPr>
                <w:b/>
                <w:i/>
                <w:noProof/>
              </w:rPr>
              <w:t>Proposed change affects:</w:t>
            </w:r>
          </w:p>
        </w:tc>
        <w:tc>
          <w:tcPr>
            <w:tcW w:w="1418" w:type="dxa"/>
          </w:tcPr>
          <w:p w14:paraId="2B56BCFA" w14:textId="77777777" w:rsidR="001B3767" w:rsidRDefault="001B376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C8A01" w14:textId="77777777" w:rsidR="001B3767" w:rsidRDefault="001B3767" w:rsidP="001E41F3">
            <w:pPr>
              <w:pStyle w:val="CRCoverPage"/>
              <w:spacing w:after="0"/>
              <w:jc w:val="center"/>
              <w:rPr>
                <w:b/>
                <w:caps/>
                <w:noProof/>
              </w:rPr>
            </w:pPr>
          </w:p>
        </w:tc>
        <w:tc>
          <w:tcPr>
            <w:tcW w:w="709" w:type="dxa"/>
            <w:tcBorders>
              <w:left w:val="single" w:sz="4" w:space="0" w:color="auto"/>
            </w:tcBorders>
          </w:tcPr>
          <w:p w14:paraId="45671145" w14:textId="77777777" w:rsidR="001B3767" w:rsidRDefault="001B376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E53CB" w14:textId="77777777" w:rsidR="001B3767" w:rsidRDefault="001B3767" w:rsidP="001E41F3">
            <w:pPr>
              <w:pStyle w:val="CRCoverPage"/>
              <w:spacing w:after="0"/>
              <w:jc w:val="center"/>
              <w:rPr>
                <w:b/>
                <w:caps/>
                <w:noProof/>
              </w:rPr>
            </w:pPr>
            <w:r>
              <w:rPr>
                <w:b/>
                <w:caps/>
                <w:noProof/>
              </w:rPr>
              <w:t>X</w:t>
            </w:r>
          </w:p>
        </w:tc>
        <w:tc>
          <w:tcPr>
            <w:tcW w:w="2126" w:type="dxa"/>
          </w:tcPr>
          <w:p w14:paraId="26B1506A" w14:textId="77777777" w:rsidR="001B3767" w:rsidRDefault="001B376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6B8CA" w14:textId="77777777" w:rsidR="001B3767" w:rsidRDefault="001B3767" w:rsidP="001E41F3">
            <w:pPr>
              <w:pStyle w:val="CRCoverPage"/>
              <w:spacing w:after="0"/>
              <w:jc w:val="center"/>
              <w:rPr>
                <w:b/>
                <w:caps/>
                <w:noProof/>
              </w:rPr>
            </w:pPr>
            <w:r>
              <w:rPr>
                <w:b/>
                <w:caps/>
                <w:noProof/>
              </w:rPr>
              <w:t>X</w:t>
            </w:r>
          </w:p>
        </w:tc>
        <w:tc>
          <w:tcPr>
            <w:tcW w:w="1418" w:type="dxa"/>
            <w:tcBorders>
              <w:left w:val="nil"/>
            </w:tcBorders>
          </w:tcPr>
          <w:p w14:paraId="2ECC05C2" w14:textId="77777777" w:rsidR="001B3767" w:rsidRDefault="001B376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5BE5D" w14:textId="77777777" w:rsidR="001B3767" w:rsidRDefault="001B3767" w:rsidP="001E41F3">
            <w:pPr>
              <w:pStyle w:val="CRCoverPage"/>
              <w:spacing w:after="0"/>
              <w:jc w:val="center"/>
              <w:rPr>
                <w:b/>
                <w:bCs/>
                <w:caps/>
                <w:noProof/>
              </w:rPr>
            </w:pPr>
          </w:p>
        </w:tc>
      </w:tr>
    </w:tbl>
    <w:p w14:paraId="7763C8F0" w14:textId="77777777" w:rsidR="001B3767" w:rsidRDefault="001B37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767" w14:paraId="5F9B3C24" w14:textId="77777777" w:rsidTr="00547111">
        <w:tc>
          <w:tcPr>
            <w:tcW w:w="9640" w:type="dxa"/>
            <w:gridSpan w:val="11"/>
          </w:tcPr>
          <w:p w14:paraId="4A209905" w14:textId="77777777" w:rsidR="001B3767" w:rsidRDefault="001B3767">
            <w:pPr>
              <w:pStyle w:val="CRCoverPage"/>
              <w:spacing w:after="0"/>
              <w:rPr>
                <w:noProof/>
                <w:sz w:val="8"/>
                <w:szCs w:val="8"/>
              </w:rPr>
            </w:pPr>
          </w:p>
        </w:tc>
      </w:tr>
      <w:tr w:rsidR="001B3767" w14:paraId="16C8C962" w14:textId="77777777" w:rsidTr="00547111">
        <w:tc>
          <w:tcPr>
            <w:tcW w:w="1843" w:type="dxa"/>
            <w:tcBorders>
              <w:top w:val="single" w:sz="4" w:space="0" w:color="auto"/>
              <w:left w:val="single" w:sz="4" w:space="0" w:color="auto"/>
            </w:tcBorders>
          </w:tcPr>
          <w:p w14:paraId="615F1D6C" w14:textId="77777777" w:rsidR="001B3767" w:rsidRDefault="001B3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F8AB1A" w14:textId="77777777" w:rsidR="001B3767" w:rsidRDefault="001B3767">
            <w:pPr>
              <w:pStyle w:val="CRCoverPage"/>
              <w:spacing w:after="0"/>
              <w:ind w:left="100"/>
              <w:rPr>
                <w:noProof/>
              </w:rPr>
            </w:pPr>
            <w:r w:rsidRPr="00536F1A">
              <w:t>On-demand SI request correction</w:t>
            </w:r>
            <w:r>
              <w:t>s</w:t>
            </w:r>
          </w:p>
        </w:tc>
      </w:tr>
      <w:tr w:rsidR="001B3767" w14:paraId="3FC23274" w14:textId="77777777" w:rsidTr="00547111">
        <w:tc>
          <w:tcPr>
            <w:tcW w:w="1843" w:type="dxa"/>
            <w:tcBorders>
              <w:left w:val="single" w:sz="4" w:space="0" w:color="auto"/>
            </w:tcBorders>
          </w:tcPr>
          <w:p w14:paraId="2FE26C46" w14:textId="77777777" w:rsidR="001B3767" w:rsidRDefault="001B3767">
            <w:pPr>
              <w:pStyle w:val="CRCoverPage"/>
              <w:spacing w:after="0"/>
              <w:rPr>
                <w:b/>
                <w:i/>
                <w:noProof/>
                <w:sz w:val="8"/>
                <w:szCs w:val="8"/>
              </w:rPr>
            </w:pPr>
          </w:p>
        </w:tc>
        <w:tc>
          <w:tcPr>
            <w:tcW w:w="7797" w:type="dxa"/>
            <w:gridSpan w:val="10"/>
            <w:tcBorders>
              <w:right w:val="single" w:sz="4" w:space="0" w:color="auto"/>
            </w:tcBorders>
          </w:tcPr>
          <w:p w14:paraId="1C6091B3" w14:textId="77777777" w:rsidR="001B3767" w:rsidRDefault="001B3767">
            <w:pPr>
              <w:pStyle w:val="CRCoverPage"/>
              <w:spacing w:after="0"/>
              <w:rPr>
                <w:noProof/>
                <w:sz w:val="8"/>
                <w:szCs w:val="8"/>
              </w:rPr>
            </w:pPr>
          </w:p>
        </w:tc>
      </w:tr>
      <w:tr w:rsidR="001B3767" w14:paraId="1E5BA249" w14:textId="77777777" w:rsidTr="00547111">
        <w:tc>
          <w:tcPr>
            <w:tcW w:w="1843" w:type="dxa"/>
            <w:tcBorders>
              <w:left w:val="single" w:sz="4" w:space="0" w:color="auto"/>
            </w:tcBorders>
          </w:tcPr>
          <w:p w14:paraId="18166F59" w14:textId="77777777" w:rsidR="001B3767" w:rsidRDefault="001B3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BA6FB1" w14:textId="77777777" w:rsidR="001B3767" w:rsidRDefault="001B3767">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B3767" w14:paraId="02855DAF" w14:textId="77777777" w:rsidTr="00547111">
        <w:tc>
          <w:tcPr>
            <w:tcW w:w="1843" w:type="dxa"/>
            <w:tcBorders>
              <w:left w:val="single" w:sz="4" w:space="0" w:color="auto"/>
            </w:tcBorders>
          </w:tcPr>
          <w:p w14:paraId="3C6D7AD9" w14:textId="77777777" w:rsidR="001B3767" w:rsidRDefault="001B3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EB6BD" w14:textId="77777777" w:rsidR="001B3767" w:rsidRDefault="001B3767" w:rsidP="00547111">
            <w:pPr>
              <w:pStyle w:val="CRCoverPage"/>
              <w:spacing w:after="0"/>
              <w:ind w:left="100"/>
              <w:rPr>
                <w:noProof/>
              </w:rPr>
            </w:pPr>
            <w:r>
              <w:t>R2</w:t>
            </w:r>
          </w:p>
        </w:tc>
      </w:tr>
      <w:tr w:rsidR="001B3767" w14:paraId="38CBFB03" w14:textId="77777777" w:rsidTr="00547111">
        <w:tc>
          <w:tcPr>
            <w:tcW w:w="1843" w:type="dxa"/>
            <w:tcBorders>
              <w:left w:val="single" w:sz="4" w:space="0" w:color="auto"/>
            </w:tcBorders>
          </w:tcPr>
          <w:p w14:paraId="5167C110" w14:textId="77777777" w:rsidR="001B3767" w:rsidRDefault="001B3767">
            <w:pPr>
              <w:pStyle w:val="CRCoverPage"/>
              <w:spacing w:after="0"/>
              <w:rPr>
                <w:b/>
                <w:i/>
                <w:noProof/>
                <w:sz w:val="8"/>
                <w:szCs w:val="8"/>
              </w:rPr>
            </w:pPr>
          </w:p>
        </w:tc>
        <w:tc>
          <w:tcPr>
            <w:tcW w:w="7797" w:type="dxa"/>
            <w:gridSpan w:val="10"/>
            <w:tcBorders>
              <w:right w:val="single" w:sz="4" w:space="0" w:color="auto"/>
            </w:tcBorders>
          </w:tcPr>
          <w:p w14:paraId="14666F64" w14:textId="77777777" w:rsidR="001B3767" w:rsidRDefault="001B3767">
            <w:pPr>
              <w:pStyle w:val="CRCoverPage"/>
              <w:spacing w:after="0"/>
              <w:rPr>
                <w:noProof/>
                <w:sz w:val="8"/>
                <w:szCs w:val="8"/>
              </w:rPr>
            </w:pPr>
          </w:p>
        </w:tc>
      </w:tr>
      <w:tr w:rsidR="001B3767" w14:paraId="16A17E3F" w14:textId="77777777" w:rsidTr="00547111">
        <w:tc>
          <w:tcPr>
            <w:tcW w:w="1843" w:type="dxa"/>
            <w:tcBorders>
              <w:left w:val="single" w:sz="4" w:space="0" w:color="auto"/>
            </w:tcBorders>
          </w:tcPr>
          <w:p w14:paraId="046977F6" w14:textId="77777777" w:rsidR="001B3767" w:rsidRDefault="001B3767">
            <w:pPr>
              <w:pStyle w:val="CRCoverPage"/>
              <w:tabs>
                <w:tab w:val="right" w:pos="1759"/>
              </w:tabs>
              <w:spacing w:after="0"/>
              <w:rPr>
                <w:b/>
                <w:i/>
                <w:noProof/>
              </w:rPr>
            </w:pPr>
            <w:r>
              <w:rPr>
                <w:b/>
                <w:i/>
                <w:noProof/>
              </w:rPr>
              <w:t>Work item code:</w:t>
            </w:r>
          </w:p>
        </w:tc>
        <w:tc>
          <w:tcPr>
            <w:tcW w:w="3686" w:type="dxa"/>
            <w:gridSpan w:val="5"/>
            <w:shd w:val="pct30" w:color="FFFF00" w:fill="auto"/>
          </w:tcPr>
          <w:p w14:paraId="5D2BD1FC" w14:textId="77777777" w:rsidR="001B3767" w:rsidRDefault="001B3767">
            <w:pPr>
              <w:pStyle w:val="CRCoverPage"/>
              <w:spacing w:after="0"/>
              <w:ind w:left="100"/>
              <w:rPr>
                <w:noProof/>
              </w:rPr>
            </w:pPr>
            <w:r w:rsidRPr="00F1721C">
              <w:t>NR_newRAT-Core</w:t>
            </w:r>
          </w:p>
        </w:tc>
        <w:tc>
          <w:tcPr>
            <w:tcW w:w="567" w:type="dxa"/>
            <w:tcBorders>
              <w:left w:val="nil"/>
            </w:tcBorders>
          </w:tcPr>
          <w:p w14:paraId="7523A488" w14:textId="77777777" w:rsidR="001B3767" w:rsidRDefault="001B3767">
            <w:pPr>
              <w:pStyle w:val="CRCoverPage"/>
              <w:spacing w:after="0"/>
              <w:ind w:right="100"/>
              <w:rPr>
                <w:noProof/>
              </w:rPr>
            </w:pPr>
          </w:p>
        </w:tc>
        <w:tc>
          <w:tcPr>
            <w:tcW w:w="1417" w:type="dxa"/>
            <w:gridSpan w:val="3"/>
            <w:tcBorders>
              <w:left w:val="nil"/>
            </w:tcBorders>
          </w:tcPr>
          <w:p w14:paraId="736BFC80" w14:textId="77777777" w:rsidR="001B3767" w:rsidRDefault="001B37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2A786" w14:textId="4C04036F" w:rsidR="001B3767" w:rsidRDefault="001B3767">
            <w:pPr>
              <w:pStyle w:val="CRCoverPage"/>
              <w:spacing w:after="0"/>
              <w:ind w:left="100"/>
              <w:rPr>
                <w:noProof/>
              </w:rPr>
            </w:pPr>
            <w:r>
              <w:t>2023-10</w:t>
            </w:r>
            <w:r w:rsidR="0010399C">
              <w:t>-09</w:t>
            </w:r>
          </w:p>
        </w:tc>
      </w:tr>
      <w:tr w:rsidR="001B3767" w14:paraId="6AEEDE02" w14:textId="77777777" w:rsidTr="00547111">
        <w:tc>
          <w:tcPr>
            <w:tcW w:w="1843" w:type="dxa"/>
            <w:tcBorders>
              <w:left w:val="single" w:sz="4" w:space="0" w:color="auto"/>
            </w:tcBorders>
          </w:tcPr>
          <w:p w14:paraId="4C750410" w14:textId="77777777" w:rsidR="001B3767" w:rsidRDefault="001B3767">
            <w:pPr>
              <w:pStyle w:val="CRCoverPage"/>
              <w:spacing w:after="0"/>
              <w:rPr>
                <w:b/>
                <w:i/>
                <w:noProof/>
                <w:sz w:val="8"/>
                <w:szCs w:val="8"/>
              </w:rPr>
            </w:pPr>
          </w:p>
        </w:tc>
        <w:tc>
          <w:tcPr>
            <w:tcW w:w="1986" w:type="dxa"/>
            <w:gridSpan w:val="4"/>
          </w:tcPr>
          <w:p w14:paraId="4029B719" w14:textId="77777777" w:rsidR="001B3767" w:rsidRDefault="001B3767">
            <w:pPr>
              <w:pStyle w:val="CRCoverPage"/>
              <w:spacing w:after="0"/>
              <w:rPr>
                <w:noProof/>
                <w:sz w:val="8"/>
                <w:szCs w:val="8"/>
              </w:rPr>
            </w:pPr>
          </w:p>
        </w:tc>
        <w:tc>
          <w:tcPr>
            <w:tcW w:w="2267" w:type="dxa"/>
            <w:gridSpan w:val="2"/>
          </w:tcPr>
          <w:p w14:paraId="1B621965" w14:textId="77777777" w:rsidR="001B3767" w:rsidRDefault="001B3767">
            <w:pPr>
              <w:pStyle w:val="CRCoverPage"/>
              <w:spacing w:after="0"/>
              <w:rPr>
                <w:noProof/>
                <w:sz w:val="8"/>
                <w:szCs w:val="8"/>
              </w:rPr>
            </w:pPr>
          </w:p>
        </w:tc>
        <w:tc>
          <w:tcPr>
            <w:tcW w:w="1417" w:type="dxa"/>
            <w:gridSpan w:val="3"/>
          </w:tcPr>
          <w:p w14:paraId="1D74ECF8" w14:textId="77777777" w:rsidR="001B3767" w:rsidRDefault="001B3767">
            <w:pPr>
              <w:pStyle w:val="CRCoverPage"/>
              <w:spacing w:after="0"/>
              <w:rPr>
                <w:noProof/>
                <w:sz w:val="8"/>
                <w:szCs w:val="8"/>
              </w:rPr>
            </w:pPr>
          </w:p>
        </w:tc>
        <w:tc>
          <w:tcPr>
            <w:tcW w:w="2127" w:type="dxa"/>
            <w:tcBorders>
              <w:right w:val="single" w:sz="4" w:space="0" w:color="auto"/>
            </w:tcBorders>
          </w:tcPr>
          <w:p w14:paraId="29B39F31" w14:textId="77777777" w:rsidR="001B3767" w:rsidRDefault="001B3767">
            <w:pPr>
              <w:pStyle w:val="CRCoverPage"/>
              <w:spacing w:after="0"/>
              <w:rPr>
                <w:noProof/>
                <w:sz w:val="8"/>
                <w:szCs w:val="8"/>
              </w:rPr>
            </w:pPr>
          </w:p>
        </w:tc>
      </w:tr>
      <w:tr w:rsidR="001B3767" w14:paraId="5AA77D9D" w14:textId="77777777" w:rsidTr="00547111">
        <w:trPr>
          <w:cantSplit/>
        </w:trPr>
        <w:tc>
          <w:tcPr>
            <w:tcW w:w="1843" w:type="dxa"/>
            <w:tcBorders>
              <w:left w:val="single" w:sz="4" w:space="0" w:color="auto"/>
            </w:tcBorders>
          </w:tcPr>
          <w:p w14:paraId="68C7F04E" w14:textId="77777777" w:rsidR="001B3767" w:rsidRDefault="001B3767">
            <w:pPr>
              <w:pStyle w:val="CRCoverPage"/>
              <w:tabs>
                <w:tab w:val="right" w:pos="1759"/>
              </w:tabs>
              <w:spacing w:after="0"/>
              <w:rPr>
                <w:b/>
                <w:i/>
                <w:noProof/>
              </w:rPr>
            </w:pPr>
            <w:r>
              <w:rPr>
                <w:b/>
                <w:i/>
                <w:noProof/>
              </w:rPr>
              <w:t>Category:</w:t>
            </w:r>
          </w:p>
        </w:tc>
        <w:tc>
          <w:tcPr>
            <w:tcW w:w="851" w:type="dxa"/>
            <w:shd w:val="pct30" w:color="FFFF00" w:fill="auto"/>
          </w:tcPr>
          <w:p w14:paraId="595ACAA8" w14:textId="77777777" w:rsidR="001B3767" w:rsidRDefault="001B3767" w:rsidP="00D24991">
            <w:pPr>
              <w:pStyle w:val="CRCoverPage"/>
              <w:spacing w:after="0"/>
              <w:ind w:left="100" w:right="-609"/>
              <w:rPr>
                <w:b/>
                <w:noProof/>
              </w:rPr>
            </w:pPr>
            <w:r>
              <w:rPr>
                <w:b/>
                <w:noProof/>
              </w:rPr>
              <w:t>F</w:t>
            </w:r>
          </w:p>
        </w:tc>
        <w:tc>
          <w:tcPr>
            <w:tcW w:w="3402" w:type="dxa"/>
            <w:gridSpan w:val="5"/>
            <w:tcBorders>
              <w:left w:val="nil"/>
            </w:tcBorders>
          </w:tcPr>
          <w:p w14:paraId="0B1D8592" w14:textId="77777777" w:rsidR="001B3767" w:rsidRDefault="001B3767">
            <w:pPr>
              <w:pStyle w:val="CRCoverPage"/>
              <w:spacing w:after="0"/>
              <w:rPr>
                <w:noProof/>
              </w:rPr>
            </w:pPr>
          </w:p>
        </w:tc>
        <w:tc>
          <w:tcPr>
            <w:tcW w:w="1417" w:type="dxa"/>
            <w:gridSpan w:val="3"/>
            <w:tcBorders>
              <w:left w:val="nil"/>
            </w:tcBorders>
          </w:tcPr>
          <w:p w14:paraId="0699F328" w14:textId="77777777" w:rsidR="001B3767" w:rsidRDefault="001B37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1F316" w14:textId="77777777" w:rsidR="001B3767" w:rsidRDefault="001B3767">
            <w:pPr>
              <w:pStyle w:val="CRCoverPage"/>
              <w:spacing w:after="0"/>
              <w:ind w:left="100"/>
              <w:rPr>
                <w:noProof/>
              </w:rPr>
            </w:pPr>
            <w:r>
              <w:t>Rel-16</w:t>
            </w:r>
          </w:p>
        </w:tc>
      </w:tr>
      <w:tr w:rsidR="001B3767" w14:paraId="2588AD51" w14:textId="77777777" w:rsidTr="00547111">
        <w:tc>
          <w:tcPr>
            <w:tcW w:w="1843" w:type="dxa"/>
            <w:tcBorders>
              <w:left w:val="single" w:sz="4" w:space="0" w:color="auto"/>
              <w:bottom w:val="single" w:sz="4" w:space="0" w:color="auto"/>
            </w:tcBorders>
          </w:tcPr>
          <w:p w14:paraId="668ADC14" w14:textId="77777777" w:rsidR="001B3767" w:rsidRDefault="001B3767">
            <w:pPr>
              <w:pStyle w:val="CRCoverPage"/>
              <w:spacing w:after="0"/>
              <w:rPr>
                <w:b/>
                <w:i/>
                <w:noProof/>
              </w:rPr>
            </w:pPr>
          </w:p>
        </w:tc>
        <w:tc>
          <w:tcPr>
            <w:tcW w:w="4677" w:type="dxa"/>
            <w:gridSpan w:val="8"/>
            <w:tcBorders>
              <w:bottom w:val="single" w:sz="4" w:space="0" w:color="auto"/>
            </w:tcBorders>
          </w:tcPr>
          <w:p w14:paraId="7829E89E" w14:textId="77777777" w:rsidR="001B3767" w:rsidRDefault="001B3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DF12D" w14:textId="77777777" w:rsidR="001B3767" w:rsidRDefault="001B37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AA4E3F" w14:textId="77777777" w:rsidR="001B3767" w:rsidRPr="007C2097" w:rsidRDefault="001B376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3767" w14:paraId="2ACC514D" w14:textId="77777777" w:rsidTr="00547111">
        <w:tc>
          <w:tcPr>
            <w:tcW w:w="1843" w:type="dxa"/>
          </w:tcPr>
          <w:p w14:paraId="076DBB85" w14:textId="77777777" w:rsidR="001B3767" w:rsidRDefault="001B3767">
            <w:pPr>
              <w:pStyle w:val="CRCoverPage"/>
              <w:spacing w:after="0"/>
              <w:rPr>
                <w:b/>
                <w:i/>
                <w:noProof/>
                <w:sz w:val="8"/>
                <w:szCs w:val="8"/>
              </w:rPr>
            </w:pPr>
          </w:p>
        </w:tc>
        <w:tc>
          <w:tcPr>
            <w:tcW w:w="7797" w:type="dxa"/>
            <w:gridSpan w:val="10"/>
          </w:tcPr>
          <w:p w14:paraId="17BF8E8C" w14:textId="77777777" w:rsidR="001B3767" w:rsidRDefault="001B3767">
            <w:pPr>
              <w:pStyle w:val="CRCoverPage"/>
              <w:spacing w:after="0"/>
              <w:rPr>
                <w:noProof/>
                <w:sz w:val="8"/>
                <w:szCs w:val="8"/>
              </w:rPr>
            </w:pPr>
          </w:p>
        </w:tc>
      </w:tr>
      <w:tr w:rsidR="001B3767" w14:paraId="10C54B17" w14:textId="77777777" w:rsidTr="00547111">
        <w:tc>
          <w:tcPr>
            <w:tcW w:w="2694" w:type="dxa"/>
            <w:gridSpan w:val="2"/>
            <w:tcBorders>
              <w:top w:val="single" w:sz="4" w:space="0" w:color="auto"/>
              <w:left w:val="single" w:sz="4" w:space="0" w:color="auto"/>
            </w:tcBorders>
          </w:tcPr>
          <w:p w14:paraId="7B57B28A" w14:textId="77777777" w:rsidR="001B3767" w:rsidRDefault="001B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417B" w14:textId="19FC8ACF" w:rsidR="001B3767" w:rsidRDefault="001B3767" w:rsidP="00CA171F">
            <w:pPr>
              <w:pStyle w:val="CRCoverPage"/>
              <w:spacing w:before="20" w:after="80"/>
              <w:ind w:left="102"/>
              <w:rPr>
                <w:noProof/>
              </w:rPr>
            </w:pPr>
            <w:r>
              <w:rPr>
                <w:noProof/>
              </w:rPr>
              <w:t xml:space="preserve">requested-SI-List is a bitmap that must point ONLY to SI messages that are on-demand SI messages (i.e., notBroadcasting status) appearing in </w:t>
            </w:r>
            <w:r w:rsidRPr="00FA10BA">
              <w:rPr>
                <w:noProof/>
              </w:rPr>
              <w:t>schedulingInfoList</w:t>
            </w:r>
            <w:r>
              <w:rPr>
                <w:noProof/>
              </w:rPr>
              <w:t>. The current description says first bit corresponds to first listed SI message, second bit corresponds to second listed SI message, and so on, but the first listed and second listed SI messages could also be a broadcast SI message.</w:t>
            </w:r>
          </w:p>
          <w:p w14:paraId="5701F482" w14:textId="32068591" w:rsidR="001B3767" w:rsidRDefault="001B3767" w:rsidP="00CA171F">
            <w:pPr>
              <w:pStyle w:val="CRCoverPage"/>
              <w:spacing w:before="20" w:after="80"/>
              <w:ind w:left="102"/>
              <w:rPr>
                <w:noProof/>
              </w:rPr>
            </w:pPr>
            <w:r>
              <w:rPr>
                <w:noProof/>
              </w:rPr>
              <w:t xml:space="preserve">A similar problem is </w:t>
            </w:r>
            <w:r w:rsidR="00785739">
              <w:rPr>
                <w:noProof/>
              </w:rPr>
              <w:t xml:space="preserve">also </w:t>
            </w:r>
            <w:r>
              <w:rPr>
                <w:noProof/>
              </w:rPr>
              <w:t>seen in the field description of requestedPosSI-List, although the scheduling list involved in this case</w:t>
            </w:r>
            <w:r w:rsidR="00785739">
              <w:rPr>
                <w:noProof/>
              </w:rPr>
              <w:t xml:space="preserve"> is </w:t>
            </w:r>
            <w:r w:rsidR="00785739" w:rsidRPr="00785739">
              <w:rPr>
                <w:noProof/>
              </w:rPr>
              <w:t>posSchedulingInfoList</w:t>
            </w:r>
            <w:r>
              <w:rPr>
                <w:noProof/>
              </w:rPr>
              <w:t>.</w:t>
            </w:r>
          </w:p>
          <w:p w14:paraId="010DFD91" w14:textId="77777777" w:rsidR="001B3767" w:rsidRDefault="001B3767" w:rsidP="00CA171F">
            <w:pPr>
              <w:pStyle w:val="CRCoverPage"/>
              <w:spacing w:before="20" w:after="80"/>
              <w:ind w:left="102"/>
              <w:rPr>
                <w:noProof/>
              </w:rPr>
            </w:pPr>
            <w:r>
              <w:rPr>
                <w:noProof/>
              </w:rPr>
              <w:t>Note that for the msg1-based on-demand SI request where the si-RequestResources field is used to point to the SI messages, this ambiguity does not exist.</w:t>
            </w:r>
          </w:p>
        </w:tc>
      </w:tr>
      <w:tr w:rsidR="001B3767" w14:paraId="6DFE32E6" w14:textId="77777777" w:rsidTr="00547111">
        <w:tc>
          <w:tcPr>
            <w:tcW w:w="2694" w:type="dxa"/>
            <w:gridSpan w:val="2"/>
            <w:tcBorders>
              <w:left w:val="single" w:sz="4" w:space="0" w:color="auto"/>
            </w:tcBorders>
          </w:tcPr>
          <w:p w14:paraId="7BDE79A9" w14:textId="77777777" w:rsidR="001B3767" w:rsidRDefault="001B3767">
            <w:pPr>
              <w:pStyle w:val="CRCoverPage"/>
              <w:spacing w:after="0"/>
              <w:rPr>
                <w:b/>
                <w:i/>
                <w:noProof/>
                <w:sz w:val="8"/>
                <w:szCs w:val="8"/>
              </w:rPr>
            </w:pPr>
          </w:p>
        </w:tc>
        <w:tc>
          <w:tcPr>
            <w:tcW w:w="6946" w:type="dxa"/>
            <w:gridSpan w:val="9"/>
            <w:tcBorders>
              <w:right w:val="single" w:sz="4" w:space="0" w:color="auto"/>
            </w:tcBorders>
          </w:tcPr>
          <w:p w14:paraId="20EE389A" w14:textId="77777777" w:rsidR="001B3767" w:rsidRDefault="001B3767">
            <w:pPr>
              <w:pStyle w:val="CRCoverPage"/>
              <w:spacing w:after="0"/>
              <w:rPr>
                <w:noProof/>
                <w:sz w:val="8"/>
                <w:szCs w:val="8"/>
              </w:rPr>
            </w:pPr>
          </w:p>
        </w:tc>
      </w:tr>
      <w:tr w:rsidR="001B3767" w14:paraId="0EB1E354" w14:textId="77777777" w:rsidTr="00547111">
        <w:tc>
          <w:tcPr>
            <w:tcW w:w="2694" w:type="dxa"/>
            <w:gridSpan w:val="2"/>
            <w:tcBorders>
              <w:left w:val="single" w:sz="4" w:space="0" w:color="auto"/>
            </w:tcBorders>
          </w:tcPr>
          <w:p w14:paraId="4BF3A248" w14:textId="77777777" w:rsidR="001B3767" w:rsidRDefault="001B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58064" w14:textId="77777777" w:rsidR="001B3767" w:rsidRDefault="001B3767" w:rsidP="00F7042B">
            <w:pPr>
              <w:pStyle w:val="CRCoverPage"/>
              <w:spacing w:before="20" w:after="80"/>
              <w:ind w:left="100"/>
              <w:rPr>
                <w:noProof/>
              </w:rPr>
            </w:pPr>
            <w:r>
              <w:rPr>
                <w:noProof/>
              </w:rPr>
              <w:t>Corrected the field description for requested-SI-List and requestedPosSI-List to say that the bits in these bitmaps point to SI messages for which the broadcast status is set to notBroadcasting.</w:t>
            </w:r>
          </w:p>
          <w:p w14:paraId="543B6D2B" w14:textId="77777777" w:rsidR="001B3767" w:rsidRDefault="001B3767" w:rsidP="00F7042B">
            <w:pPr>
              <w:pStyle w:val="CRCoverPage"/>
              <w:spacing w:before="20" w:after="80"/>
              <w:ind w:left="100"/>
              <w:rPr>
                <w:noProof/>
              </w:rPr>
            </w:pPr>
          </w:p>
          <w:p w14:paraId="06D7F998" w14:textId="77777777" w:rsidR="001B3767" w:rsidRDefault="001B3767" w:rsidP="00F7042B">
            <w:pPr>
              <w:pStyle w:val="CRCoverPage"/>
              <w:spacing w:before="20" w:after="80"/>
              <w:ind w:left="100"/>
              <w:rPr>
                <w:noProof/>
              </w:rPr>
            </w:pPr>
            <w:r>
              <w:rPr>
                <w:i/>
                <w:noProof/>
              </w:rPr>
              <w:t>“</w:t>
            </w:r>
            <w:r w:rsidRPr="00D11FF3">
              <w:rPr>
                <w:i/>
                <w:noProof/>
              </w:rPr>
              <w:t xml:space="preserve">Implementation of this CR by a Release </w:t>
            </w:r>
            <w:r>
              <w:rPr>
                <w:i/>
                <w:noProof/>
              </w:rPr>
              <w:t>15</w:t>
            </w:r>
            <w:r w:rsidRPr="00D11FF3">
              <w:rPr>
                <w:i/>
                <w:noProof/>
              </w:rPr>
              <w:t xml:space="preserve"> UE will not cause compatibility issues</w:t>
            </w:r>
            <w:r>
              <w:rPr>
                <w:i/>
                <w:noProof/>
              </w:rPr>
              <w:t>”</w:t>
            </w:r>
          </w:p>
          <w:p w14:paraId="268EF012" w14:textId="77777777" w:rsidR="001B3767" w:rsidRPr="00E4367E" w:rsidRDefault="001B3767" w:rsidP="00F7042B">
            <w:pPr>
              <w:pStyle w:val="CRCoverPage"/>
              <w:spacing w:before="20" w:after="80"/>
              <w:ind w:left="100"/>
              <w:rPr>
                <w:bCs/>
                <w:noProof/>
              </w:rPr>
            </w:pPr>
          </w:p>
          <w:p w14:paraId="549CB0B0" w14:textId="77777777" w:rsidR="001B3767" w:rsidRPr="00441533" w:rsidRDefault="001B3767" w:rsidP="00F7042B">
            <w:pPr>
              <w:pStyle w:val="CRCoverPage"/>
              <w:spacing w:before="20" w:after="80"/>
              <w:ind w:left="100"/>
              <w:rPr>
                <w:b/>
                <w:noProof/>
              </w:rPr>
            </w:pPr>
            <w:r w:rsidRPr="00441533">
              <w:rPr>
                <w:b/>
                <w:noProof/>
              </w:rPr>
              <w:t>Impact analysis</w:t>
            </w:r>
          </w:p>
          <w:p w14:paraId="1A333B16" w14:textId="77777777" w:rsidR="001B3767" w:rsidRDefault="001B3767" w:rsidP="00F7042B">
            <w:pPr>
              <w:pStyle w:val="CRCoverPage"/>
              <w:spacing w:before="20" w:after="80"/>
              <w:ind w:left="100"/>
              <w:rPr>
                <w:noProof/>
              </w:rPr>
            </w:pPr>
            <w:r w:rsidRPr="00441533">
              <w:rPr>
                <w:noProof/>
                <w:u w:val="single"/>
              </w:rPr>
              <w:t>Impacted functionality</w:t>
            </w:r>
            <w:r>
              <w:rPr>
                <w:noProof/>
              </w:rPr>
              <w:t>: Msg3-based on-demand SI request.</w:t>
            </w:r>
          </w:p>
          <w:p w14:paraId="3A6E8B17" w14:textId="77777777" w:rsidR="001B3767" w:rsidRDefault="001B3767" w:rsidP="00F7042B">
            <w:pPr>
              <w:pStyle w:val="CRCoverPage"/>
              <w:spacing w:before="20" w:after="80"/>
              <w:ind w:left="100"/>
              <w:rPr>
                <w:noProof/>
              </w:rPr>
            </w:pPr>
            <w:r w:rsidRPr="00441533">
              <w:rPr>
                <w:noProof/>
                <w:u w:val="single"/>
              </w:rPr>
              <w:t>Inter-operability</w:t>
            </w:r>
            <w:r>
              <w:rPr>
                <w:noProof/>
              </w:rPr>
              <w:t xml:space="preserve">: </w:t>
            </w:r>
          </w:p>
          <w:p w14:paraId="3DDAD1DD" w14:textId="77777777" w:rsidR="001B3767" w:rsidRDefault="001B3767" w:rsidP="00662C91">
            <w:pPr>
              <w:pStyle w:val="CRCoverPage"/>
              <w:spacing w:before="20" w:after="80"/>
              <w:ind w:left="100"/>
              <w:rPr>
                <w:noProof/>
              </w:rPr>
            </w:pPr>
            <w:r>
              <w:rPr>
                <w:noProof/>
              </w:rPr>
              <w:t>If the network is implemented according to the CR and the UE is not or vice versa, the network and the UE may have a different view of where the on-demand SI messages are present in a scheduling information list and the UE request for an on-demand SI message may fail.</w:t>
            </w:r>
          </w:p>
        </w:tc>
      </w:tr>
      <w:tr w:rsidR="001B3767" w14:paraId="24E0305C" w14:textId="77777777" w:rsidTr="00547111">
        <w:tc>
          <w:tcPr>
            <w:tcW w:w="2694" w:type="dxa"/>
            <w:gridSpan w:val="2"/>
            <w:tcBorders>
              <w:left w:val="single" w:sz="4" w:space="0" w:color="auto"/>
            </w:tcBorders>
          </w:tcPr>
          <w:p w14:paraId="596AD166" w14:textId="77777777" w:rsidR="001B3767" w:rsidRDefault="001B3767">
            <w:pPr>
              <w:pStyle w:val="CRCoverPage"/>
              <w:spacing w:after="0"/>
              <w:rPr>
                <w:b/>
                <w:i/>
                <w:noProof/>
                <w:sz w:val="8"/>
                <w:szCs w:val="8"/>
              </w:rPr>
            </w:pPr>
          </w:p>
        </w:tc>
        <w:tc>
          <w:tcPr>
            <w:tcW w:w="6946" w:type="dxa"/>
            <w:gridSpan w:val="9"/>
            <w:tcBorders>
              <w:right w:val="single" w:sz="4" w:space="0" w:color="auto"/>
            </w:tcBorders>
          </w:tcPr>
          <w:p w14:paraId="71F0259F" w14:textId="77777777" w:rsidR="001B3767" w:rsidRDefault="001B3767">
            <w:pPr>
              <w:pStyle w:val="CRCoverPage"/>
              <w:spacing w:after="0"/>
              <w:rPr>
                <w:noProof/>
                <w:sz w:val="8"/>
                <w:szCs w:val="8"/>
              </w:rPr>
            </w:pPr>
          </w:p>
        </w:tc>
      </w:tr>
      <w:tr w:rsidR="001B3767" w14:paraId="250A64AA" w14:textId="77777777" w:rsidTr="00547111">
        <w:tc>
          <w:tcPr>
            <w:tcW w:w="2694" w:type="dxa"/>
            <w:gridSpan w:val="2"/>
            <w:tcBorders>
              <w:left w:val="single" w:sz="4" w:space="0" w:color="auto"/>
              <w:bottom w:val="single" w:sz="4" w:space="0" w:color="auto"/>
            </w:tcBorders>
          </w:tcPr>
          <w:p w14:paraId="47AC0CF7" w14:textId="77777777" w:rsidR="001B3767" w:rsidRDefault="001B3767"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7A4DE0" w14:textId="77777777" w:rsidR="001B3767" w:rsidRDefault="001B3767" w:rsidP="00326B74">
            <w:pPr>
              <w:pStyle w:val="CRCoverPage"/>
              <w:spacing w:after="0"/>
              <w:ind w:left="100"/>
              <w:rPr>
                <w:noProof/>
              </w:rPr>
            </w:pPr>
            <w:r>
              <w:rPr>
                <w:noProof/>
              </w:rPr>
              <w:t>N</w:t>
            </w:r>
            <w:r w:rsidRPr="00662C91">
              <w:rPr>
                <w:noProof/>
              </w:rPr>
              <w:t>etwork and UE may have a different view of where the on-demand SI messages are present in a scheduling information list and the UE request for an on-demand SI message may fail</w:t>
            </w:r>
            <w:r>
              <w:rPr>
                <w:noProof/>
              </w:rPr>
              <w:t>.</w:t>
            </w:r>
          </w:p>
        </w:tc>
      </w:tr>
      <w:tr w:rsidR="001B3767" w14:paraId="6ECB09E3" w14:textId="77777777" w:rsidTr="00547111">
        <w:tc>
          <w:tcPr>
            <w:tcW w:w="2694" w:type="dxa"/>
            <w:gridSpan w:val="2"/>
          </w:tcPr>
          <w:p w14:paraId="1AC4A2E1" w14:textId="77777777" w:rsidR="001B3767" w:rsidRDefault="001B3767" w:rsidP="00326B74">
            <w:pPr>
              <w:pStyle w:val="CRCoverPage"/>
              <w:spacing w:after="0"/>
              <w:rPr>
                <w:b/>
                <w:i/>
                <w:noProof/>
                <w:sz w:val="8"/>
                <w:szCs w:val="8"/>
              </w:rPr>
            </w:pPr>
          </w:p>
        </w:tc>
        <w:tc>
          <w:tcPr>
            <w:tcW w:w="6946" w:type="dxa"/>
            <w:gridSpan w:val="9"/>
          </w:tcPr>
          <w:p w14:paraId="04A95268" w14:textId="77777777" w:rsidR="001B3767" w:rsidRDefault="001B3767" w:rsidP="00326B74">
            <w:pPr>
              <w:pStyle w:val="CRCoverPage"/>
              <w:spacing w:after="0"/>
              <w:rPr>
                <w:noProof/>
                <w:sz w:val="8"/>
                <w:szCs w:val="8"/>
              </w:rPr>
            </w:pPr>
          </w:p>
        </w:tc>
      </w:tr>
      <w:tr w:rsidR="001B3767" w14:paraId="0255E27E" w14:textId="77777777" w:rsidTr="00547111">
        <w:tc>
          <w:tcPr>
            <w:tcW w:w="2694" w:type="dxa"/>
            <w:gridSpan w:val="2"/>
            <w:tcBorders>
              <w:top w:val="single" w:sz="4" w:space="0" w:color="auto"/>
              <w:left w:val="single" w:sz="4" w:space="0" w:color="auto"/>
            </w:tcBorders>
          </w:tcPr>
          <w:p w14:paraId="7E474CD0" w14:textId="77777777" w:rsidR="001B3767" w:rsidRDefault="001B3767"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AB170" w14:textId="77777777" w:rsidR="001B3767" w:rsidRDefault="001B3767" w:rsidP="00326B74">
            <w:pPr>
              <w:pStyle w:val="CRCoverPage"/>
              <w:spacing w:after="0"/>
              <w:ind w:left="100"/>
              <w:rPr>
                <w:noProof/>
              </w:rPr>
            </w:pPr>
            <w:r>
              <w:rPr>
                <w:noProof/>
              </w:rPr>
              <w:t>6.2.2</w:t>
            </w:r>
          </w:p>
        </w:tc>
      </w:tr>
      <w:tr w:rsidR="001B3767" w14:paraId="0762F4F6" w14:textId="77777777" w:rsidTr="00547111">
        <w:tc>
          <w:tcPr>
            <w:tcW w:w="2694" w:type="dxa"/>
            <w:gridSpan w:val="2"/>
            <w:tcBorders>
              <w:left w:val="single" w:sz="4" w:space="0" w:color="auto"/>
            </w:tcBorders>
          </w:tcPr>
          <w:p w14:paraId="33DEB638" w14:textId="77777777" w:rsidR="001B3767" w:rsidRDefault="001B3767" w:rsidP="00326B74">
            <w:pPr>
              <w:pStyle w:val="CRCoverPage"/>
              <w:spacing w:after="0"/>
              <w:rPr>
                <w:b/>
                <w:i/>
                <w:noProof/>
                <w:sz w:val="8"/>
                <w:szCs w:val="8"/>
              </w:rPr>
            </w:pPr>
          </w:p>
        </w:tc>
        <w:tc>
          <w:tcPr>
            <w:tcW w:w="6946" w:type="dxa"/>
            <w:gridSpan w:val="9"/>
            <w:tcBorders>
              <w:right w:val="single" w:sz="4" w:space="0" w:color="auto"/>
            </w:tcBorders>
          </w:tcPr>
          <w:p w14:paraId="02014FE7" w14:textId="77777777" w:rsidR="001B3767" w:rsidRDefault="001B3767" w:rsidP="00326B74">
            <w:pPr>
              <w:pStyle w:val="CRCoverPage"/>
              <w:spacing w:after="0"/>
              <w:rPr>
                <w:noProof/>
                <w:sz w:val="8"/>
                <w:szCs w:val="8"/>
              </w:rPr>
            </w:pPr>
          </w:p>
        </w:tc>
      </w:tr>
      <w:tr w:rsidR="001B3767" w14:paraId="394113FB" w14:textId="77777777" w:rsidTr="00547111">
        <w:tc>
          <w:tcPr>
            <w:tcW w:w="2694" w:type="dxa"/>
            <w:gridSpan w:val="2"/>
            <w:tcBorders>
              <w:left w:val="single" w:sz="4" w:space="0" w:color="auto"/>
            </w:tcBorders>
          </w:tcPr>
          <w:p w14:paraId="7A5C4301" w14:textId="77777777" w:rsidR="001B3767" w:rsidRDefault="001B3767"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372B1" w14:textId="77777777" w:rsidR="001B3767" w:rsidRDefault="001B3767"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3CC3E" w14:textId="77777777" w:rsidR="001B3767" w:rsidRDefault="001B3767" w:rsidP="00326B74">
            <w:pPr>
              <w:pStyle w:val="CRCoverPage"/>
              <w:spacing w:after="0"/>
              <w:jc w:val="center"/>
              <w:rPr>
                <w:b/>
                <w:caps/>
                <w:noProof/>
              </w:rPr>
            </w:pPr>
            <w:r>
              <w:rPr>
                <w:b/>
                <w:caps/>
                <w:noProof/>
              </w:rPr>
              <w:t>N</w:t>
            </w:r>
          </w:p>
        </w:tc>
        <w:tc>
          <w:tcPr>
            <w:tcW w:w="2977" w:type="dxa"/>
            <w:gridSpan w:val="4"/>
          </w:tcPr>
          <w:p w14:paraId="114F1522" w14:textId="77777777" w:rsidR="001B3767" w:rsidRDefault="001B3767"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A6C15" w14:textId="77777777" w:rsidR="001B3767" w:rsidRDefault="001B3767" w:rsidP="00326B74">
            <w:pPr>
              <w:pStyle w:val="CRCoverPage"/>
              <w:spacing w:after="0"/>
              <w:ind w:left="99"/>
              <w:rPr>
                <w:noProof/>
              </w:rPr>
            </w:pPr>
          </w:p>
        </w:tc>
      </w:tr>
      <w:tr w:rsidR="001B3767" w14:paraId="6923C590" w14:textId="77777777" w:rsidTr="00547111">
        <w:tc>
          <w:tcPr>
            <w:tcW w:w="2694" w:type="dxa"/>
            <w:gridSpan w:val="2"/>
            <w:tcBorders>
              <w:left w:val="single" w:sz="4" w:space="0" w:color="auto"/>
            </w:tcBorders>
          </w:tcPr>
          <w:p w14:paraId="10A8606C" w14:textId="77777777" w:rsidR="001B3767" w:rsidRDefault="001B3767"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7D9B7" w14:textId="77777777" w:rsidR="001B3767" w:rsidRDefault="001B3767"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0A16" w14:textId="77777777" w:rsidR="001B3767" w:rsidRDefault="001B3767" w:rsidP="00326B74">
            <w:pPr>
              <w:pStyle w:val="CRCoverPage"/>
              <w:spacing w:after="0"/>
              <w:jc w:val="center"/>
              <w:rPr>
                <w:b/>
                <w:caps/>
                <w:noProof/>
              </w:rPr>
            </w:pPr>
            <w:r>
              <w:rPr>
                <w:b/>
                <w:caps/>
                <w:noProof/>
              </w:rPr>
              <w:t>X</w:t>
            </w:r>
          </w:p>
        </w:tc>
        <w:tc>
          <w:tcPr>
            <w:tcW w:w="2977" w:type="dxa"/>
            <w:gridSpan w:val="4"/>
          </w:tcPr>
          <w:p w14:paraId="6367C834" w14:textId="77777777" w:rsidR="001B3767" w:rsidRDefault="001B3767"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786768" w14:textId="77777777" w:rsidR="001B3767" w:rsidRDefault="001B3767" w:rsidP="00326B74">
            <w:pPr>
              <w:pStyle w:val="CRCoverPage"/>
              <w:spacing w:after="0"/>
              <w:ind w:left="99"/>
              <w:rPr>
                <w:noProof/>
              </w:rPr>
            </w:pPr>
            <w:r>
              <w:rPr>
                <w:noProof/>
              </w:rPr>
              <w:t xml:space="preserve">TS/TR ... CR ... </w:t>
            </w:r>
          </w:p>
        </w:tc>
      </w:tr>
      <w:tr w:rsidR="001B3767" w14:paraId="40CE661D" w14:textId="77777777" w:rsidTr="00547111">
        <w:tc>
          <w:tcPr>
            <w:tcW w:w="2694" w:type="dxa"/>
            <w:gridSpan w:val="2"/>
            <w:tcBorders>
              <w:left w:val="single" w:sz="4" w:space="0" w:color="auto"/>
            </w:tcBorders>
          </w:tcPr>
          <w:p w14:paraId="1C5F1BC7" w14:textId="77777777" w:rsidR="001B3767" w:rsidRDefault="001B3767"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5B71" w14:textId="77777777" w:rsidR="001B3767" w:rsidRDefault="001B3767"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5AFBA" w14:textId="77777777" w:rsidR="001B3767" w:rsidRDefault="001B3767" w:rsidP="00326B74">
            <w:pPr>
              <w:pStyle w:val="CRCoverPage"/>
              <w:spacing w:after="0"/>
              <w:jc w:val="center"/>
              <w:rPr>
                <w:b/>
                <w:caps/>
                <w:noProof/>
              </w:rPr>
            </w:pPr>
            <w:r>
              <w:rPr>
                <w:b/>
                <w:caps/>
                <w:noProof/>
              </w:rPr>
              <w:t>X</w:t>
            </w:r>
          </w:p>
        </w:tc>
        <w:tc>
          <w:tcPr>
            <w:tcW w:w="2977" w:type="dxa"/>
            <w:gridSpan w:val="4"/>
          </w:tcPr>
          <w:p w14:paraId="28635CD2" w14:textId="77777777" w:rsidR="001B3767" w:rsidRDefault="001B3767"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CADA6" w14:textId="77777777" w:rsidR="001B3767" w:rsidRDefault="001B3767" w:rsidP="00326B74">
            <w:pPr>
              <w:pStyle w:val="CRCoverPage"/>
              <w:spacing w:after="0"/>
              <w:ind w:left="99"/>
              <w:rPr>
                <w:noProof/>
              </w:rPr>
            </w:pPr>
            <w:r>
              <w:rPr>
                <w:noProof/>
              </w:rPr>
              <w:t xml:space="preserve">TS/TR ... CR ... </w:t>
            </w:r>
          </w:p>
        </w:tc>
      </w:tr>
      <w:tr w:rsidR="001B3767" w14:paraId="520F5A08" w14:textId="77777777" w:rsidTr="00547111">
        <w:tc>
          <w:tcPr>
            <w:tcW w:w="2694" w:type="dxa"/>
            <w:gridSpan w:val="2"/>
            <w:tcBorders>
              <w:left w:val="single" w:sz="4" w:space="0" w:color="auto"/>
            </w:tcBorders>
          </w:tcPr>
          <w:p w14:paraId="493031D6" w14:textId="77777777" w:rsidR="001B3767" w:rsidRDefault="001B3767"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F4CDA3" w14:textId="77777777" w:rsidR="001B3767" w:rsidRDefault="001B3767"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1B976" w14:textId="77777777" w:rsidR="001B3767" w:rsidRDefault="001B3767" w:rsidP="00326B74">
            <w:pPr>
              <w:pStyle w:val="CRCoverPage"/>
              <w:spacing w:after="0"/>
              <w:jc w:val="center"/>
              <w:rPr>
                <w:b/>
                <w:caps/>
                <w:noProof/>
              </w:rPr>
            </w:pPr>
            <w:r>
              <w:rPr>
                <w:b/>
                <w:caps/>
                <w:noProof/>
              </w:rPr>
              <w:t>X</w:t>
            </w:r>
          </w:p>
        </w:tc>
        <w:tc>
          <w:tcPr>
            <w:tcW w:w="2977" w:type="dxa"/>
            <w:gridSpan w:val="4"/>
          </w:tcPr>
          <w:p w14:paraId="05B4B624" w14:textId="77777777" w:rsidR="001B3767" w:rsidRDefault="001B3767"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C477E" w14:textId="77777777" w:rsidR="001B3767" w:rsidRDefault="001B3767" w:rsidP="00326B74">
            <w:pPr>
              <w:pStyle w:val="CRCoverPage"/>
              <w:spacing w:after="0"/>
              <w:ind w:left="99"/>
              <w:rPr>
                <w:noProof/>
              </w:rPr>
            </w:pPr>
            <w:r>
              <w:rPr>
                <w:noProof/>
              </w:rPr>
              <w:t xml:space="preserve">TS/TR ... CR ... </w:t>
            </w:r>
          </w:p>
        </w:tc>
      </w:tr>
      <w:tr w:rsidR="001B3767" w14:paraId="3865E83C" w14:textId="77777777" w:rsidTr="008863B9">
        <w:tc>
          <w:tcPr>
            <w:tcW w:w="2694" w:type="dxa"/>
            <w:gridSpan w:val="2"/>
            <w:tcBorders>
              <w:left w:val="single" w:sz="4" w:space="0" w:color="auto"/>
            </w:tcBorders>
          </w:tcPr>
          <w:p w14:paraId="31FDB3A9" w14:textId="77777777" w:rsidR="001B3767" w:rsidRDefault="001B3767" w:rsidP="00326B74">
            <w:pPr>
              <w:pStyle w:val="CRCoverPage"/>
              <w:spacing w:after="0"/>
              <w:rPr>
                <w:b/>
                <w:i/>
                <w:noProof/>
              </w:rPr>
            </w:pPr>
          </w:p>
        </w:tc>
        <w:tc>
          <w:tcPr>
            <w:tcW w:w="6946" w:type="dxa"/>
            <w:gridSpan w:val="9"/>
            <w:tcBorders>
              <w:right w:val="single" w:sz="4" w:space="0" w:color="auto"/>
            </w:tcBorders>
          </w:tcPr>
          <w:p w14:paraId="6CE215A9" w14:textId="77777777" w:rsidR="001B3767" w:rsidRDefault="001B3767" w:rsidP="00326B74">
            <w:pPr>
              <w:pStyle w:val="CRCoverPage"/>
              <w:spacing w:after="0"/>
              <w:rPr>
                <w:noProof/>
              </w:rPr>
            </w:pPr>
          </w:p>
        </w:tc>
      </w:tr>
      <w:tr w:rsidR="001B3767" w14:paraId="19BAACEA" w14:textId="77777777" w:rsidTr="008863B9">
        <w:tc>
          <w:tcPr>
            <w:tcW w:w="2694" w:type="dxa"/>
            <w:gridSpan w:val="2"/>
            <w:tcBorders>
              <w:left w:val="single" w:sz="4" w:space="0" w:color="auto"/>
              <w:bottom w:val="single" w:sz="4" w:space="0" w:color="auto"/>
            </w:tcBorders>
          </w:tcPr>
          <w:p w14:paraId="388B18BE" w14:textId="77777777" w:rsidR="001B3767" w:rsidRDefault="001B3767"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10DC9" w14:textId="77777777" w:rsidR="001B3767" w:rsidRDefault="001B3767" w:rsidP="00326B74">
            <w:pPr>
              <w:pStyle w:val="CRCoverPage"/>
              <w:spacing w:after="0"/>
              <w:ind w:left="100"/>
              <w:rPr>
                <w:noProof/>
              </w:rPr>
            </w:pPr>
          </w:p>
        </w:tc>
      </w:tr>
      <w:tr w:rsidR="001B3767" w:rsidRPr="008863B9" w14:paraId="406DE784" w14:textId="77777777" w:rsidTr="008863B9">
        <w:tc>
          <w:tcPr>
            <w:tcW w:w="2694" w:type="dxa"/>
            <w:gridSpan w:val="2"/>
            <w:tcBorders>
              <w:top w:val="single" w:sz="4" w:space="0" w:color="auto"/>
              <w:bottom w:val="single" w:sz="4" w:space="0" w:color="auto"/>
            </w:tcBorders>
          </w:tcPr>
          <w:p w14:paraId="29885F22" w14:textId="77777777" w:rsidR="001B3767" w:rsidRPr="008863B9" w:rsidRDefault="001B3767"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651D2" w14:textId="77777777" w:rsidR="001B3767" w:rsidRPr="008863B9" w:rsidRDefault="001B3767" w:rsidP="00326B74">
            <w:pPr>
              <w:pStyle w:val="CRCoverPage"/>
              <w:spacing w:after="0"/>
              <w:ind w:left="100"/>
              <w:rPr>
                <w:noProof/>
                <w:sz w:val="8"/>
                <w:szCs w:val="8"/>
              </w:rPr>
            </w:pPr>
          </w:p>
        </w:tc>
      </w:tr>
      <w:tr w:rsidR="001B3767" w14:paraId="38107051" w14:textId="77777777" w:rsidTr="008863B9">
        <w:tc>
          <w:tcPr>
            <w:tcW w:w="2694" w:type="dxa"/>
            <w:gridSpan w:val="2"/>
            <w:tcBorders>
              <w:top w:val="single" w:sz="4" w:space="0" w:color="auto"/>
              <w:left w:val="single" w:sz="4" w:space="0" w:color="auto"/>
              <w:bottom w:val="single" w:sz="4" w:space="0" w:color="auto"/>
            </w:tcBorders>
          </w:tcPr>
          <w:p w14:paraId="5357811A" w14:textId="77777777" w:rsidR="001B3767" w:rsidRDefault="001B3767"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0AD97" w14:textId="77777777" w:rsidR="001B3767" w:rsidRDefault="001B3767" w:rsidP="00326B74">
            <w:pPr>
              <w:pStyle w:val="CRCoverPage"/>
              <w:spacing w:after="0"/>
              <w:ind w:left="100"/>
              <w:rPr>
                <w:noProof/>
              </w:rPr>
            </w:pPr>
          </w:p>
        </w:tc>
      </w:tr>
    </w:tbl>
    <w:p w14:paraId="69B1B3EE" w14:textId="77777777" w:rsidR="001B3767" w:rsidRDefault="001B3767">
      <w:pPr>
        <w:pStyle w:val="CRCoverPage"/>
        <w:spacing w:after="0"/>
        <w:rPr>
          <w:noProof/>
          <w:sz w:val="8"/>
          <w:szCs w:val="8"/>
        </w:rPr>
      </w:pPr>
    </w:p>
    <w:p w14:paraId="6150AFDD" w14:textId="77777777" w:rsidR="001B3767" w:rsidRDefault="001B3767">
      <w:pPr>
        <w:rPr>
          <w:noProof/>
        </w:rPr>
        <w:sectPr w:rsidR="001B3767" w:rsidSect="0097796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6F779B88" w14:textId="77777777" w:rsidR="001B3767" w:rsidRPr="00950975" w:rsidRDefault="001B3767"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10D36C" w14:textId="77777777" w:rsidR="00394471" w:rsidRPr="00BC3801" w:rsidRDefault="00394471" w:rsidP="00394471">
      <w:pPr>
        <w:overflowPunct/>
        <w:autoSpaceDE/>
        <w:autoSpaceDN/>
        <w:adjustRightInd/>
        <w:spacing w:after="0"/>
        <w:rPr>
          <w:rFonts w:ascii="Arial" w:hAnsi="Arial"/>
          <w:sz w:val="28"/>
        </w:rPr>
        <w:sectPr w:rsidR="00394471" w:rsidRPr="00BC3801">
          <w:headerReference w:type="even" r:id="rId20"/>
          <w:headerReference w:type="default" r:id="rId21"/>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BC3801" w:rsidRDefault="00394471" w:rsidP="00394471">
      <w:pPr>
        <w:pStyle w:val="Heading3"/>
      </w:pPr>
      <w:bookmarkStart w:id="13" w:name="_Toc60777089"/>
      <w:bookmarkStart w:id="14" w:name="_Toc146730206"/>
      <w:bookmarkStart w:id="15" w:name="_Hlk54206646"/>
      <w:r w:rsidRPr="00BC3801">
        <w:lastRenderedPageBreak/>
        <w:t>6.2.2</w:t>
      </w:r>
      <w:r w:rsidRPr="00BC3801">
        <w:tab/>
        <w:t>Message definitions</w:t>
      </w:r>
      <w:bookmarkEnd w:id="13"/>
      <w:bookmarkEnd w:id="14"/>
    </w:p>
    <w:bookmarkEnd w:id="15"/>
    <w:p w14:paraId="00AF0D8B" w14:textId="77777777" w:rsidR="00394471" w:rsidRPr="00BC3801" w:rsidRDefault="00394471" w:rsidP="00394471"/>
    <w:p w14:paraId="56A73EF3" w14:textId="77777777" w:rsidR="00394471" w:rsidRPr="00BC3801" w:rsidRDefault="00394471" w:rsidP="00394471">
      <w:pPr>
        <w:pStyle w:val="Heading4"/>
      </w:pPr>
      <w:bookmarkStart w:id="16" w:name="_Toc60777119"/>
      <w:bookmarkStart w:id="17" w:name="_Toc146730236"/>
      <w:r w:rsidRPr="00BC3801">
        <w:t>–</w:t>
      </w:r>
      <w:r w:rsidRPr="00BC3801">
        <w:tab/>
      </w:r>
      <w:r w:rsidRPr="00BC3801">
        <w:rPr>
          <w:bCs/>
          <w:i/>
          <w:iCs/>
          <w:noProof/>
        </w:rPr>
        <w:t>RRCSystemInfoRequest</w:t>
      </w:r>
      <w:bookmarkEnd w:id="16"/>
      <w:bookmarkEnd w:id="17"/>
    </w:p>
    <w:p w14:paraId="6926C59F" w14:textId="23BD2AED" w:rsidR="00394471" w:rsidRPr="00BC3801" w:rsidRDefault="00394471" w:rsidP="00394471">
      <w:pPr>
        <w:rPr>
          <w:lang w:eastAsia="en-US"/>
        </w:rPr>
      </w:pPr>
      <w:r w:rsidRPr="00BC3801">
        <w:t xml:space="preserve">The </w:t>
      </w:r>
      <w:r w:rsidRPr="00BC3801">
        <w:rPr>
          <w:bCs/>
          <w:i/>
          <w:iCs/>
          <w:noProof/>
        </w:rPr>
        <w:t>RRCSystemInfoRequest</w:t>
      </w:r>
      <w:r w:rsidRPr="00BC3801">
        <w:t xml:space="preserve"> message is used to request </w:t>
      </w:r>
      <w:r w:rsidRPr="00BC3801">
        <w:rPr>
          <w:lang w:eastAsia="zh-CN"/>
        </w:rPr>
        <w:t>SI message(s) required by the UE as specified in clause 5.2.2.3.3</w:t>
      </w:r>
      <w:r w:rsidR="000A5193" w:rsidRPr="00BC3801">
        <w:rPr>
          <w:lang w:eastAsia="zh-CN"/>
        </w:rPr>
        <w:t xml:space="preserve"> and 5.2.2.3.3a</w:t>
      </w:r>
      <w:r w:rsidRPr="00BC3801">
        <w:rPr>
          <w:lang w:eastAsia="zh-CN"/>
        </w:rPr>
        <w:t>.</w:t>
      </w:r>
    </w:p>
    <w:p w14:paraId="0F7845CC" w14:textId="77777777" w:rsidR="00394471" w:rsidRPr="00BC3801" w:rsidRDefault="00394471" w:rsidP="00394471">
      <w:pPr>
        <w:pStyle w:val="B1"/>
      </w:pPr>
      <w:r w:rsidRPr="00BC3801">
        <w:t>Signalling radio bearer: SRB0</w:t>
      </w:r>
    </w:p>
    <w:p w14:paraId="141A5F34" w14:textId="77777777" w:rsidR="00394471" w:rsidRPr="00BC3801" w:rsidRDefault="00394471" w:rsidP="00394471">
      <w:pPr>
        <w:pStyle w:val="B1"/>
      </w:pPr>
      <w:r w:rsidRPr="00BC3801">
        <w:t>RLC-SAP: TM</w:t>
      </w:r>
    </w:p>
    <w:p w14:paraId="52C31B4A" w14:textId="77777777" w:rsidR="00394471" w:rsidRPr="00BC3801" w:rsidRDefault="00394471" w:rsidP="00394471">
      <w:pPr>
        <w:pStyle w:val="B1"/>
      </w:pPr>
      <w:r w:rsidRPr="00BC3801">
        <w:t>Logical channel: CCCH</w:t>
      </w:r>
    </w:p>
    <w:p w14:paraId="21FAD813" w14:textId="77777777" w:rsidR="00394471" w:rsidRPr="00BC3801" w:rsidRDefault="00394471" w:rsidP="00394471">
      <w:pPr>
        <w:pStyle w:val="B1"/>
        <w:rPr>
          <w:rFonts w:eastAsia="SimSun"/>
          <w:lang w:eastAsia="zh-CN"/>
        </w:rPr>
      </w:pPr>
      <w:r w:rsidRPr="00BC3801">
        <w:t xml:space="preserve">Direction: UE to </w:t>
      </w:r>
      <w:r w:rsidRPr="00BC3801">
        <w:rPr>
          <w:rFonts w:eastAsia="SimSun"/>
          <w:lang w:eastAsia="zh-CN"/>
        </w:rPr>
        <w:t>Network</w:t>
      </w:r>
    </w:p>
    <w:p w14:paraId="2F4023D9" w14:textId="77777777" w:rsidR="00394471" w:rsidRPr="00BC3801" w:rsidRDefault="00394471" w:rsidP="00394471">
      <w:pPr>
        <w:pStyle w:val="TH"/>
        <w:rPr>
          <w:bCs/>
          <w:i/>
          <w:iCs/>
          <w:noProof/>
          <w:lang w:eastAsia="en-US"/>
        </w:rPr>
      </w:pPr>
      <w:r w:rsidRPr="00BC3801">
        <w:rPr>
          <w:bCs/>
          <w:i/>
          <w:iCs/>
          <w:noProof/>
        </w:rPr>
        <w:t>RRCSystemInfoRequest</w:t>
      </w:r>
      <w:r w:rsidRPr="00BC3801">
        <w:rPr>
          <w:bCs/>
          <w:noProof/>
        </w:rPr>
        <w:t xml:space="preserve"> message</w:t>
      </w:r>
    </w:p>
    <w:p w14:paraId="4AAC1898" w14:textId="77777777" w:rsidR="00394471" w:rsidRPr="00BC3801" w:rsidRDefault="00394471" w:rsidP="00BC3801">
      <w:pPr>
        <w:pStyle w:val="PL"/>
        <w:rPr>
          <w:color w:val="808080"/>
        </w:rPr>
      </w:pPr>
      <w:r w:rsidRPr="00BC3801">
        <w:rPr>
          <w:color w:val="808080"/>
        </w:rPr>
        <w:t>-- ASN1START</w:t>
      </w:r>
    </w:p>
    <w:p w14:paraId="4738541D" w14:textId="77777777" w:rsidR="00394471" w:rsidRPr="00BC3801" w:rsidRDefault="00394471" w:rsidP="00BC3801">
      <w:pPr>
        <w:pStyle w:val="PL"/>
        <w:rPr>
          <w:color w:val="808080"/>
        </w:rPr>
      </w:pPr>
      <w:r w:rsidRPr="00BC3801">
        <w:rPr>
          <w:color w:val="808080"/>
        </w:rPr>
        <w:t>-- TAG-RRCSYSTEMINFOREQUEST-START</w:t>
      </w:r>
    </w:p>
    <w:p w14:paraId="56FFAEA8" w14:textId="77777777" w:rsidR="00394471" w:rsidRPr="00BC3801" w:rsidRDefault="00394471" w:rsidP="00BC3801">
      <w:pPr>
        <w:pStyle w:val="PL"/>
      </w:pPr>
    </w:p>
    <w:p w14:paraId="29DC3FDE" w14:textId="77777777" w:rsidR="00394471" w:rsidRPr="00BC3801" w:rsidRDefault="00394471" w:rsidP="00BC3801">
      <w:pPr>
        <w:pStyle w:val="PL"/>
      </w:pPr>
      <w:r w:rsidRPr="00BC3801">
        <w:t xml:space="preserve">RRCSystemInfoRequest ::=            </w:t>
      </w:r>
      <w:r w:rsidRPr="00BC3801">
        <w:rPr>
          <w:color w:val="993366"/>
        </w:rPr>
        <w:t>SEQUENCE</w:t>
      </w:r>
      <w:r w:rsidRPr="00BC3801">
        <w:t xml:space="preserve"> {</w:t>
      </w:r>
    </w:p>
    <w:p w14:paraId="018B0384" w14:textId="77777777" w:rsidR="00394471" w:rsidRPr="00BC3801" w:rsidRDefault="00394471" w:rsidP="00BC3801">
      <w:pPr>
        <w:pStyle w:val="PL"/>
      </w:pPr>
      <w:r w:rsidRPr="00BC3801">
        <w:t xml:space="preserve">    criticalExtensions                  </w:t>
      </w:r>
      <w:r w:rsidRPr="00BC3801">
        <w:rPr>
          <w:color w:val="993366"/>
        </w:rPr>
        <w:t>CHOICE</w:t>
      </w:r>
      <w:r w:rsidRPr="00BC3801">
        <w:t xml:space="preserve"> {</w:t>
      </w:r>
    </w:p>
    <w:p w14:paraId="4D128697" w14:textId="77777777" w:rsidR="00394471" w:rsidRPr="00BC3801" w:rsidRDefault="00394471" w:rsidP="00BC3801">
      <w:pPr>
        <w:pStyle w:val="PL"/>
      </w:pPr>
      <w:r w:rsidRPr="00BC3801">
        <w:t xml:space="preserve">        rrcSystemInfoRequest                RRCSystemInfoRequest-IEs,</w:t>
      </w:r>
    </w:p>
    <w:p w14:paraId="5AC22C11" w14:textId="77777777" w:rsidR="00394471" w:rsidRPr="00BC3801" w:rsidRDefault="00394471" w:rsidP="00BC3801">
      <w:pPr>
        <w:pStyle w:val="PL"/>
      </w:pPr>
      <w:r w:rsidRPr="00BC3801">
        <w:t xml:space="preserve">        criticalExtensionsFuture-r16        </w:t>
      </w:r>
      <w:r w:rsidRPr="00BC3801">
        <w:rPr>
          <w:color w:val="993366"/>
        </w:rPr>
        <w:t>CHOICE</w:t>
      </w:r>
      <w:r w:rsidRPr="00BC3801">
        <w:t xml:space="preserve"> {</w:t>
      </w:r>
    </w:p>
    <w:p w14:paraId="66216BFA" w14:textId="77777777" w:rsidR="00394471" w:rsidRPr="00BC3801" w:rsidRDefault="00394471" w:rsidP="00BC3801">
      <w:pPr>
        <w:pStyle w:val="PL"/>
      </w:pPr>
      <w:r w:rsidRPr="00BC3801">
        <w:t xml:space="preserve">            rrcPosSystemInfoRequest-r16         RRC-PosSystemInfoRequest-r16-IEs,</w:t>
      </w:r>
    </w:p>
    <w:p w14:paraId="2B3853ED" w14:textId="77777777" w:rsidR="00394471" w:rsidRPr="00BC3801" w:rsidRDefault="00394471" w:rsidP="00BC3801">
      <w:pPr>
        <w:pStyle w:val="PL"/>
      </w:pPr>
      <w:r w:rsidRPr="00BC3801">
        <w:t xml:space="preserve">            criticalExtensionsFuture            </w:t>
      </w:r>
      <w:r w:rsidRPr="00BC3801">
        <w:rPr>
          <w:color w:val="993366"/>
        </w:rPr>
        <w:t>SEQUENCE</w:t>
      </w:r>
      <w:r w:rsidRPr="00BC3801">
        <w:t xml:space="preserve"> {}</w:t>
      </w:r>
    </w:p>
    <w:p w14:paraId="2AF87979" w14:textId="77777777" w:rsidR="00394471" w:rsidRPr="00BC3801" w:rsidRDefault="00394471" w:rsidP="00BC3801">
      <w:pPr>
        <w:pStyle w:val="PL"/>
      </w:pPr>
      <w:r w:rsidRPr="00BC3801">
        <w:t xml:space="preserve">        }</w:t>
      </w:r>
    </w:p>
    <w:p w14:paraId="1958F0A6" w14:textId="77777777" w:rsidR="00394471" w:rsidRPr="00BC3801" w:rsidRDefault="00394471" w:rsidP="00BC3801">
      <w:pPr>
        <w:pStyle w:val="PL"/>
      </w:pPr>
      <w:r w:rsidRPr="00BC3801">
        <w:t xml:space="preserve">    }</w:t>
      </w:r>
    </w:p>
    <w:p w14:paraId="0414D40B" w14:textId="77777777" w:rsidR="00394471" w:rsidRPr="00BC3801" w:rsidRDefault="00394471" w:rsidP="00BC3801">
      <w:pPr>
        <w:pStyle w:val="PL"/>
      </w:pPr>
      <w:r w:rsidRPr="00BC3801">
        <w:t>}</w:t>
      </w:r>
    </w:p>
    <w:p w14:paraId="2E176544" w14:textId="77777777" w:rsidR="00394471" w:rsidRPr="00BC3801" w:rsidRDefault="00394471" w:rsidP="00BC3801">
      <w:pPr>
        <w:pStyle w:val="PL"/>
      </w:pPr>
    </w:p>
    <w:p w14:paraId="5294AF2E" w14:textId="77777777" w:rsidR="00394471" w:rsidRPr="00BC3801" w:rsidRDefault="00394471" w:rsidP="00BC3801">
      <w:pPr>
        <w:pStyle w:val="PL"/>
      </w:pPr>
      <w:r w:rsidRPr="00BC3801">
        <w:t xml:space="preserve">RRCSystemInfoRequest-IEs ::=    </w:t>
      </w:r>
      <w:r w:rsidRPr="00BC3801">
        <w:rPr>
          <w:color w:val="993366"/>
        </w:rPr>
        <w:t>SEQUENCE</w:t>
      </w:r>
      <w:r w:rsidRPr="00BC3801">
        <w:t xml:space="preserve"> {</w:t>
      </w:r>
    </w:p>
    <w:p w14:paraId="2D114A82" w14:textId="77777777" w:rsidR="00394471" w:rsidRPr="00BC3801" w:rsidRDefault="00394471" w:rsidP="00BC3801">
      <w:pPr>
        <w:pStyle w:val="PL"/>
        <w:rPr>
          <w:color w:val="808080"/>
        </w:rPr>
      </w:pPr>
      <w:r w:rsidRPr="00BC3801">
        <w:t xml:space="preserve">    requested-SI-List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(maxSI-Message)),  </w:t>
      </w:r>
      <w:r w:rsidRPr="00BC3801">
        <w:rPr>
          <w:color w:val="808080"/>
        </w:rPr>
        <w:t>--32bits</w:t>
      </w:r>
    </w:p>
    <w:p w14:paraId="0B642C0E" w14:textId="77777777" w:rsidR="00394471" w:rsidRPr="00BC3801" w:rsidRDefault="00394471" w:rsidP="00BC3801">
      <w:pPr>
        <w:pStyle w:val="PL"/>
      </w:pPr>
      <w:r w:rsidRPr="00BC3801">
        <w:t xml:space="preserve">    spare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(12))</w:t>
      </w:r>
    </w:p>
    <w:p w14:paraId="1CFACBDC" w14:textId="77777777" w:rsidR="00394471" w:rsidRPr="00BC3801" w:rsidRDefault="00394471" w:rsidP="00BC3801">
      <w:pPr>
        <w:pStyle w:val="PL"/>
      </w:pPr>
      <w:r w:rsidRPr="00BC3801">
        <w:t>}</w:t>
      </w:r>
    </w:p>
    <w:p w14:paraId="5C6B884B" w14:textId="77777777" w:rsidR="00394471" w:rsidRPr="00BC3801" w:rsidRDefault="00394471" w:rsidP="00BC3801">
      <w:pPr>
        <w:pStyle w:val="PL"/>
      </w:pPr>
    </w:p>
    <w:p w14:paraId="24588921" w14:textId="77777777" w:rsidR="00394471" w:rsidRPr="00BC3801" w:rsidRDefault="00394471" w:rsidP="00BC3801">
      <w:pPr>
        <w:pStyle w:val="PL"/>
      </w:pPr>
      <w:r w:rsidRPr="00BC3801">
        <w:t xml:space="preserve">RRC-PosSystemInfoRequest-r16-IEs ::=  </w:t>
      </w:r>
      <w:r w:rsidRPr="00BC3801">
        <w:rPr>
          <w:color w:val="993366"/>
        </w:rPr>
        <w:t>SEQUENCE</w:t>
      </w:r>
      <w:r w:rsidRPr="00BC3801">
        <w:t xml:space="preserve"> {</w:t>
      </w:r>
    </w:p>
    <w:p w14:paraId="73916F55" w14:textId="77777777" w:rsidR="00394471" w:rsidRPr="00BC3801" w:rsidRDefault="00394471" w:rsidP="00BC3801">
      <w:pPr>
        <w:pStyle w:val="PL"/>
        <w:rPr>
          <w:color w:val="808080"/>
        </w:rPr>
      </w:pPr>
      <w:r w:rsidRPr="00BC3801">
        <w:t xml:space="preserve">    requestedPosSI-List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(maxSI-Message)),  </w:t>
      </w:r>
      <w:r w:rsidRPr="00BC3801">
        <w:rPr>
          <w:color w:val="808080"/>
        </w:rPr>
        <w:t>--32bits</w:t>
      </w:r>
    </w:p>
    <w:p w14:paraId="2D69007F" w14:textId="77777777" w:rsidR="00394471" w:rsidRPr="00BC3801" w:rsidRDefault="00394471" w:rsidP="00BC3801">
      <w:pPr>
        <w:pStyle w:val="PL"/>
      </w:pPr>
      <w:r w:rsidRPr="00BC3801">
        <w:t xml:space="preserve">    spare                                 </w:t>
      </w:r>
      <w:r w:rsidRPr="00BC3801">
        <w:rPr>
          <w:color w:val="993366"/>
        </w:rPr>
        <w:t>BIT</w:t>
      </w:r>
      <w:r w:rsidRPr="00BC3801">
        <w:t xml:space="preserve"> </w:t>
      </w:r>
      <w:r w:rsidRPr="00BC3801">
        <w:rPr>
          <w:color w:val="993366"/>
        </w:rPr>
        <w:t>STRING</w:t>
      </w:r>
      <w:r w:rsidRPr="00BC3801">
        <w:t xml:space="preserve"> (</w:t>
      </w:r>
      <w:r w:rsidRPr="00BC3801">
        <w:rPr>
          <w:color w:val="993366"/>
        </w:rPr>
        <w:t>SIZE</w:t>
      </w:r>
      <w:r w:rsidRPr="00BC3801">
        <w:t xml:space="preserve"> (11))</w:t>
      </w:r>
    </w:p>
    <w:p w14:paraId="3044E247" w14:textId="77777777" w:rsidR="00394471" w:rsidRPr="00BC3801" w:rsidRDefault="00394471" w:rsidP="00BC3801">
      <w:pPr>
        <w:pStyle w:val="PL"/>
      </w:pPr>
      <w:r w:rsidRPr="00BC3801">
        <w:t>}</w:t>
      </w:r>
    </w:p>
    <w:p w14:paraId="5DA984F9" w14:textId="77777777" w:rsidR="00394471" w:rsidRPr="00BC3801" w:rsidRDefault="00394471" w:rsidP="00BC3801">
      <w:pPr>
        <w:pStyle w:val="PL"/>
      </w:pPr>
    </w:p>
    <w:p w14:paraId="4B5F33BA" w14:textId="77777777" w:rsidR="00394471" w:rsidRPr="00BC3801" w:rsidRDefault="00394471" w:rsidP="00BC3801">
      <w:pPr>
        <w:pStyle w:val="PL"/>
        <w:rPr>
          <w:color w:val="808080"/>
        </w:rPr>
      </w:pPr>
      <w:r w:rsidRPr="00BC3801">
        <w:rPr>
          <w:color w:val="808080"/>
        </w:rPr>
        <w:t>-- TAG-RRCSYSTEMINFOREQUEST-STOP</w:t>
      </w:r>
    </w:p>
    <w:p w14:paraId="1E50364C" w14:textId="77777777" w:rsidR="00394471" w:rsidRPr="00BC3801" w:rsidRDefault="00394471" w:rsidP="00BC3801">
      <w:pPr>
        <w:pStyle w:val="PL"/>
        <w:rPr>
          <w:color w:val="808080"/>
        </w:rPr>
      </w:pPr>
      <w:r w:rsidRPr="00BC3801">
        <w:rPr>
          <w:color w:val="808080"/>
        </w:rPr>
        <w:t>-- ASN1STOP</w:t>
      </w:r>
    </w:p>
    <w:p w14:paraId="063FBF47" w14:textId="77777777" w:rsidR="00394471" w:rsidRPr="00BC3801"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BC3801" w14:paraId="655D3A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9CD13" w14:textId="77777777" w:rsidR="00394471" w:rsidRPr="00BC3801" w:rsidRDefault="00394471" w:rsidP="00964CC4">
            <w:pPr>
              <w:pStyle w:val="TAH"/>
              <w:rPr>
                <w:rFonts w:eastAsia="Arial Unicode MS"/>
                <w:szCs w:val="22"/>
                <w:lang w:eastAsia="zh-CN"/>
              </w:rPr>
            </w:pPr>
            <w:r w:rsidRPr="00BC3801">
              <w:rPr>
                <w:rFonts w:eastAsia="Arial Unicode MS"/>
                <w:i/>
                <w:szCs w:val="22"/>
                <w:lang w:eastAsia="zh-CN"/>
              </w:rPr>
              <w:lastRenderedPageBreak/>
              <w:t xml:space="preserve">RRCSystemInfoRequest-IEs </w:t>
            </w:r>
            <w:r w:rsidRPr="00BC3801">
              <w:rPr>
                <w:rFonts w:eastAsia="Arial Unicode MS"/>
                <w:szCs w:val="22"/>
                <w:lang w:eastAsia="zh-CN"/>
              </w:rPr>
              <w:t>field descriptions</w:t>
            </w:r>
          </w:p>
        </w:tc>
      </w:tr>
      <w:tr w:rsidR="00666695" w:rsidRPr="00BC3801" w14:paraId="109A4D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91909B" w14:textId="77777777" w:rsidR="00394471" w:rsidRPr="00BC3801" w:rsidRDefault="00394471" w:rsidP="00964CC4">
            <w:pPr>
              <w:pStyle w:val="TAL"/>
              <w:rPr>
                <w:rFonts w:eastAsia="Arial Unicode MS"/>
                <w:szCs w:val="22"/>
                <w:lang w:eastAsia="zh-CN"/>
              </w:rPr>
            </w:pPr>
            <w:r w:rsidRPr="00BC3801">
              <w:rPr>
                <w:rFonts w:eastAsia="Arial Unicode MS"/>
                <w:b/>
                <w:i/>
                <w:szCs w:val="22"/>
                <w:lang w:eastAsia="zh-CN"/>
              </w:rPr>
              <w:t>requested-SI-List</w:t>
            </w:r>
          </w:p>
          <w:p w14:paraId="1F6569D8" w14:textId="28A1493E" w:rsidR="00394471" w:rsidRPr="00BC3801" w:rsidRDefault="00D462CF" w:rsidP="00964CC4">
            <w:pPr>
              <w:pStyle w:val="TAL"/>
              <w:rPr>
                <w:rFonts w:eastAsia="Arial Unicode MS"/>
                <w:szCs w:val="22"/>
                <w:lang w:eastAsia="zh-CN"/>
              </w:rPr>
            </w:pPr>
            <w:ins w:id="18" w:author="Nokia (Mani)" w:date="2023-09-28T18:19:00Z">
              <w:r w:rsidRPr="00D462CF">
                <w:rPr>
                  <w:rFonts w:eastAsia="Arial Unicode MS"/>
                  <w:szCs w:val="22"/>
                  <w:lang w:eastAsia="zh-CN"/>
                </w:rPr>
                <w:t xml:space="preserve">A bitmap </w:t>
              </w:r>
            </w:ins>
            <w:del w:id="19" w:author="Nokia (Mani)" w:date="2023-09-28T18:19:00Z">
              <w:r w:rsidR="00394471" w:rsidRPr="00BC3801" w:rsidDel="00D462CF">
                <w:rPr>
                  <w:rFonts w:eastAsia="Arial Unicode MS"/>
                  <w:szCs w:val="22"/>
                  <w:lang w:eastAsia="zh-CN"/>
                </w:rPr>
                <w:delText xml:space="preserve">Contains a list </w:delText>
              </w:r>
            </w:del>
            <w:r w:rsidR="00394471" w:rsidRPr="00BC3801">
              <w:rPr>
                <w:rFonts w:eastAsia="Arial Unicode MS"/>
                <w:szCs w:val="22"/>
                <w:lang w:eastAsia="zh-CN"/>
              </w:rPr>
              <w:t xml:space="preserve">of requested SI messages. According to the order of entry in the list of SI messages configured by </w:t>
            </w:r>
            <w:r w:rsidR="00394471" w:rsidRPr="00BC3801">
              <w:rPr>
                <w:rFonts w:eastAsia="Arial Unicode MS"/>
                <w:i/>
                <w:szCs w:val="22"/>
                <w:lang w:eastAsia="zh-CN"/>
              </w:rPr>
              <w:t>schedulingInfoList</w:t>
            </w:r>
            <w:r w:rsidR="00394471" w:rsidRPr="00BC3801">
              <w:rPr>
                <w:rFonts w:eastAsia="Arial Unicode MS"/>
                <w:szCs w:val="22"/>
                <w:lang w:eastAsia="zh-CN"/>
              </w:rPr>
              <w:t xml:space="preserve"> in </w:t>
            </w:r>
            <w:r w:rsidR="00394471" w:rsidRPr="00BC3801">
              <w:rPr>
                <w:rFonts w:eastAsia="Arial Unicode MS"/>
                <w:i/>
                <w:iCs/>
                <w:szCs w:val="22"/>
                <w:lang w:eastAsia="zh-CN"/>
              </w:rPr>
              <w:t>si-</w:t>
            </w:r>
            <w:r w:rsidR="00394471" w:rsidRPr="00BC3801">
              <w:rPr>
                <w:rFonts w:eastAsia="Arial Unicode MS"/>
                <w:i/>
                <w:szCs w:val="22"/>
                <w:lang w:eastAsia="zh-CN"/>
              </w:rPr>
              <w:t>SchedulingInfo</w:t>
            </w:r>
            <w:r w:rsidR="00394471" w:rsidRPr="00BC3801">
              <w:rPr>
                <w:rFonts w:eastAsia="Arial Unicode MS"/>
                <w:szCs w:val="22"/>
                <w:lang w:eastAsia="zh-CN"/>
              </w:rPr>
              <w:t xml:space="preserve"> in </w:t>
            </w:r>
            <w:r w:rsidR="00394471" w:rsidRPr="00BC3801">
              <w:rPr>
                <w:rFonts w:eastAsia="Arial Unicode MS"/>
                <w:i/>
                <w:szCs w:val="22"/>
                <w:lang w:eastAsia="zh-CN"/>
              </w:rPr>
              <w:t>SIB1</w:t>
            </w:r>
            <w:r w:rsidR="00394471" w:rsidRPr="00BC3801">
              <w:rPr>
                <w:rFonts w:eastAsia="Arial Unicode MS"/>
                <w:szCs w:val="22"/>
                <w:lang w:eastAsia="zh-CN"/>
              </w:rPr>
              <w:t>, first</w:t>
            </w:r>
            <w:ins w:id="20" w:author="Nokia (Mani)" w:date="2023-09-28T18:29:00Z">
              <w:r w:rsidR="00441A86">
                <w:rPr>
                  <w:rFonts w:eastAsia="Arial Unicode MS"/>
                  <w:szCs w:val="22"/>
                  <w:lang w:eastAsia="zh-CN"/>
                </w:rPr>
                <w:t>/</w:t>
              </w:r>
              <w:r w:rsidR="00441A86" w:rsidRPr="00BC3801">
                <w:rPr>
                  <w:rFonts w:eastAsia="Arial Unicode MS"/>
                  <w:szCs w:val="22"/>
                  <w:lang w:eastAsia="zh-CN"/>
                </w:rPr>
                <w:t>leftmost</w:t>
              </w:r>
            </w:ins>
            <w:r w:rsidR="00394471" w:rsidRPr="00BC3801">
              <w:rPr>
                <w:rFonts w:eastAsia="Arial Unicode MS"/>
                <w:szCs w:val="22"/>
                <w:lang w:eastAsia="zh-CN"/>
              </w:rPr>
              <w:t xml:space="preserve"> bit</w:t>
            </w:r>
            <w:ins w:id="21" w:author="Nokia (Mani)" w:date="2023-09-28T18:34:00Z">
              <w:r w:rsidR="00441A86">
                <w:rPr>
                  <w:rFonts w:eastAsia="Arial Unicode MS"/>
                  <w:szCs w:val="22"/>
                  <w:lang w:eastAsia="zh-CN"/>
                </w:rPr>
                <w:t xml:space="preserve"> in bitmap</w:t>
              </w:r>
            </w:ins>
            <w:r w:rsidR="00394471" w:rsidRPr="00BC3801">
              <w:rPr>
                <w:rFonts w:eastAsia="Arial Unicode MS"/>
                <w:szCs w:val="22"/>
                <w:lang w:eastAsia="zh-CN"/>
              </w:rPr>
              <w:t xml:space="preserve"> corresponds to </w:t>
            </w:r>
            <w:ins w:id="22" w:author="Nokia (Mani)" w:date="2023-09-28T18:30:00Z">
              <w:r w:rsidR="00441A86">
                <w:rPr>
                  <w:rFonts w:eastAsia="Arial Unicode MS"/>
                  <w:szCs w:val="22"/>
                  <w:lang w:eastAsia="zh-CN"/>
                </w:rPr>
                <w:t xml:space="preserve">the </w:t>
              </w:r>
            </w:ins>
            <w:r w:rsidR="00394471" w:rsidRPr="00BC3801">
              <w:rPr>
                <w:rFonts w:eastAsia="Arial Unicode MS"/>
                <w:szCs w:val="22"/>
                <w:lang w:eastAsia="zh-CN"/>
              </w:rPr>
              <w:t>first</w:t>
            </w:r>
            <w:del w:id="23" w:author="Nokia (Mani)" w:date="2023-09-28T18:30:00Z">
              <w:r w:rsidR="00394471" w:rsidRPr="00BC3801" w:rsidDel="00441A86">
                <w:rPr>
                  <w:rFonts w:eastAsia="Arial Unicode MS"/>
                  <w:szCs w:val="22"/>
                  <w:lang w:eastAsia="zh-CN"/>
                </w:rPr>
                <w:delText>/leftmost</w:delText>
              </w:r>
            </w:del>
            <w:r w:rsidR="00394471" w:rsidRPr="00BC3801">
              <w:rPr>
                <w:rFonts w:eastAsia="Arial Unicode MS"/>
                <w:szCs w:val="22"/>
                <w:lang w:eastAsia="zh-CN"/>
              </w:rPr>
              <w:t xml:space="preserve"> </w:t>
            </w:r>
            <w:del w:id="24" w:author="Nokia (Mani)" w:date="2023-09-28T18:29:00Z">
              <w:r w:rsidR="00394471" w:rsidRPr="00BC3801" w:rsidDel="00441A86">
                <w:rPr>
                  <w:rFonts w:eastAsia="Arial Unicode MS"/>
                  <w:szCs w:val="22"/>
                  <w:lang w:eastAsia="zh-CN"/>
                </w:rPr>
                <w:delText xml:space="preserve">listed </w:delText>
              </w:r>
            </w:del>
            <w:r w:rsidR="00394471" w:rsidRPr="00BC3801">
              <w:rPr>
                <w:rFonts w:eastAsia="Arial Unicode MS"/>
                <w:szCs w:val="22"/>
                <w:lang w:eastAsia="zh-CN"/>
              </w:rPr>
              <w:t>SI message</w:t>
            </w:r>
            <w:ins w:id="25" w:author="Nokia (Mani)" w:date="2023-09-28T18:31:00Z">
              <w:r w:rsidR="00441A86">
                <w:rPr>
                  <w:rFonts w:eastAsia="Arial Unicode MS"/>
                  <w:szCs w:val="22"/>
                  <w:lang w:eastAsia="zh-CN"/>
                </w:rPr>
                <w:t xml:space="preserve"> </w:t>
              </w:r>
              <w:r w:rsidR="00441A86" w:rsidRPr="00441A86">
                <w:rPr>
                  <w:rFonts w:eastAsia="Arial Unicode MS"/>
                  <w:szCs w:val="22"/>
                  <w:lang w:eastAsia="zh-CN"/>
                </w:rPr>
                <w:t xml:space="preserve">in </w:t>
              </w:r>
              <w:r w:rsidR="00441A86" w:rsidRPr="005858D5">
                <w:rPr>
                  <w:rFonts w:eastAsia="Arial Unicode MS"/>
                  <w:i/>
                  <w:iCs/>
                  <w:szCs w:val="22"/>
                  <w:lang w:eastAsia="zh-CN"/>
                </w:rPr>
                <w:t>schedulingInfoList</w:t>
              </w:r>
              <w:r w:rsidR="00441A86" w:rsidRPr="00441A86">
                <w:rPr>
                  <w:rFonts w:eastAsia="Arial Unicode MS"/>
                  <w:szCs w:val="22"/>
                  <w:lang w:eastAsia="zh-CN"/>
                </w:rPr>
                <w:t xml:space="preserve"> for which </w:t>
              </w:r>
              <w:r w:rsidR="00441A86" w:rsidRPr="005858D5">
                <w:rPr>
                  <w:rFonts w:eastAsia="Arial Unicode MS"/>
                  <w:i/>
                  <w:iCs/>
                  <w:szCs w:val="22"/>
                  <w:lang w:eastAsia="zh-CN"/>
                </w:rPr>
                <w:t>si-BroadcastStatus</w:t>
              </w:r>
              <w:r w:rsidR="00441A86" w:rsidRPr="00441A86">
                <w:rPr>
                  <w:rFonts w:eastAsia="Arial Unicode MS"/>
                  <w:szCs w:val="22"/>
                  <w:lang w:eastAsia="zh-CN"/>
                </w:rPr>
                <w:t xml:space="preserve"> is set to </w:t>
              </w:r>
              <w:r w:rsidR="00441A86" w:rsidRPr="005858D5">
                <w:rPr>
                  <w:rFonts w:eastAsia="Arial Unicode MS"/>
                  <w:i/>
                  <w:iCs/>
                  <w:szCs w:val="22"/>
                  <w:lang w:eastAsia="zh-CN"/>
                </w:rPr>
                <w:t>notBroadcasting</w:t>
              </w:r>
            </w:ins>
            <w:r w:rsidR="00394471" w:rsidRPr="00BC3801">
              <w:rPr>
                <w:rFonts w:eastAsia="Arial Unicode MS"/>
                <w:szCs w:val="22"/>
                <w:lang w:eastAsia="zh-CN"/>
              </w:rPr>
              <w:t xml:space="preserve">, </w:t>
            </w:r>
            <w:ins w:id="26" w:author="Nokia (Mani)" w:date="2023-09-28T19:07:00Z">
              <w:r w:rsidR="006A64A1">
                <w:rPr>
                  <w:rFonts w:eastAsia="Arial Unicode MS"/>
                  <w:szCs w:val="22"/>
                  <w:lang w:eastAsia="zh-CN"/>
                </w:rPr>
                <w:t xml:space="preserve">the </w:t>
              </w:r>
            </w:ins>
            <w:r w:rsidR="00394471" w:rsidRPr="00BC3801">
              <w:rPr>
                <w:rFonts w:eastAsia="Arial Unicode MS"/>
                <w:szCs w:val="22"/>
                <w:lang w:eastAsia="zh-CN"/>
              </w:rPr>
              <w:t>second bit</w:t>
            </w:r>
            <w:ins w:id="27" w:author="Nokia (Mani)" w:date="2023-09-28T18:35:00Z">
              <w:r w:rsidR="00441A86">
                <w:rPr>
                  <w:rFonts w:eastAsia="Arial Unicode MS"/>
                  <w:szCs w:val="22"/>
                  <w:lang w:eastAsia="zh-CN"/>
                </w:rPr>
                <w:t xml:space="preserve"> in bitmap</w:t>
              </w:r>
            </w:ins>
            <w:r w:rsidR="00394471" w:rsidRPr="00BC3801">
              <w:rPr>
                <w:rFonts w:eastAsia="Arial Unicode MS"/>
                <w:szCs w:val="22"/>
                <w:lang w:eastAsia="zh-CN"/>
              </w:rPr>
              <w:t xml:space="preserve"> corresponds to</w:t>
            </w:r>
            <w:ins w:id="28" w:author="Nokia (Mani)" w:date="2023-09-28T18:33:00Z">
              <w:r w:rsidR="00441A86">
                <w:rPr>
                  <w:rFonts w:eastAsia="Arial Unicode MS"/>
                  <w:szCs w:val="22"/>
                  <w:lang w:eastAsia="zh-CN"/>
                </w:rPr>
                <w:t xml:space="preserve"> the</w:t>
              </w:r>
            </w:ins>
            <w:r w:rsidR="00394471" w:rsidRPr="00BC3801">
              <w:rPr>
                <w:rFonts w:eastAsia="Arial Unicode MS"/>
                <w:szCs w:val="22"/>
                <w:lang w:eastAsia="zh-CN"/>
              </w:rPr>
              <w:t xml:space="preserve"> second </w:t>
            </w:r>
            <w:del w:id="29" w:author="Nokia (Mani)" w:date="2023-09-28T18:33:00Z">
              <w:r w:rsidR="00394471" w:rsidRPr="00BC3801" w:rsidDel="00441A86">
                <w:rPr>
                  <w:rFonts w:eastAsia="Arial Unicode MS"/>
                  <w:szCs w:val="22"/>
                  <w:lang w:eastAsia="zh-CN"/>
                </w:rPr>
                <w:delText xml:space="preserve">listed </w:delText>
              </w:r>
            </w:del>
            <w:r w:rsidR="00394471" w:rsidRPr="00BC3801">
              <w:rPr>
                <w:rFonts w:eastAsia="Arial Unicode MS"/>
                <w:szCs w:val="22"/>
                <w:lang w:eastAsia="zh-CN"/>
              </w:rPr>
              <w:t>SI message</w:t>
            </w:r>
            <w:ins w:id="30" w:author="Nokia (Mani)" w:date="2023-09-28T18:33:00Z">
              <w:r w:rsidR="00441A86">
                <w:rPr>
                  <w:rFonts w:eastAsia="Arial Unicode MS"/>
                  <w:szCs w:val="22"/>
                  <w:lang w:eastAsia="zh-CN"/>
                </w:rPr>
                <w:t xml:space="preserve"> </w:t>
              </w:r>
              <w:r w:rsidR="00441A86" w:rsidRPr="00441A86">
                <w:rPr>
                  <w:rFonts w:eastAsia="Arial Unicode MS"/>
                  <w:szCs w:val="22"/>
                  <w:lang w:eastAsia="zh-CN"/>
                </w:rPr>
                <w:t xml:space="preserve">in </w:t>
              </w:r>
              <w:r w:rsidR="00441A86" w:rsidRPr="008B26C6">
                <w:rPr>
                  <w:rFonts w:eastAsia="Arial Unicode MS"/>
                  <w:i/>
                  <w:iCs/>
                  <w:szCs w:val="22"/>
                  <w:lang w:eastAsia="zh-CN"/>
                </w:rPr>
                <w:t>schedulingInfoList</w:t>
              </w:r>
              <w:r w:rsidR="00441A86" w:rsidRPr="00441A86">
                <w:rPr>
                  <w:rFonts w:eastAsia="Arial Unicode MS"/>
                  <w:szCs w:val="22"/>
                  <w:lang w:eastAsia="zh-CN"/>
                </w:rPr>
                <w:t xml:space="preserve"> for which </w:t>
              </w:r>
              <w:r w:rsidR="00441A86" w:rsidRPr="008B26C6">
                <w:rPr>
                  <w:rFonts w:eastAsia="Arial Unicode MS"/>
                  <w:i/>
                  <w:iCs/>
                  <w:szCs w:val="22"/>
                  <w:lang w:eastAsia="zh-CN"/>
                </w:rPr>
                <w:t>si-BroadcastStatus</w:t>
              </w:r>
              <w:r w:rsidR="00441A86" w:rsidRPr="00441A86">
                <w:rPr>
                  <w:rFonts w:eastAsia="Arial Unicode MS"/>
                  <w:szCs w:val="22"/>
                  <w:lang w:eastAsia="zh-CN"/>
                </w:rPr>
                <w:t xml:space="preserve"> is set to </w:t>
              </w:r>
              <w:r w:rsidR="00441A86" w:rsidRPr="008B26C6">
                <w:rPr>
                  <w:rFonts w:eastAsia="Arial Unicode MS"/>
                  <w:i/>
                  <w:iCs/>
                  <w:szCs w:val="22"/>
                  <w:lang w:eastAsia="zh-CN"/>
                </w:rPr>
                <w:t>notBroadcasting</w:t>
              </w:r>
            </w:ins>
            <w:r w:rsidR="00394471" w:rsidRPr="00BC3801">
              <w:rPr>
                <w:rFonts w:eastAsia="Arial Unicode MS"/>
                <w:szCs w:val="22"/>
                <w:lang w:eastAsia="zh-CN"/>
              </w:rPr>
              <w:t>, and so on.</w:t>
            </w:r>
          </w:p>
        </w:tc>
      </w:tr>
      <w:tr w:rsidR="00394471" w:rsidRPr="00BC3801" w14:paraId="2CE64B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A1AC67" w14:textId="77777777" w:rsidR="00394471" w:rsidRPr="00BC3801" w:rsidRDefault="00394471" w:rsidP="00964CC4">
            <w:pPr>
              <w:pStyle w:val="TAL"/>
              <w:rPr>
                <w:rFonts w:eastAsia="Arial Unicode MS"/>
                <w:szCs w:val="22"/>
                <w:lang w:eastAsia="zh-CN"/>
              </w:rPr>
            </w:pPr>
            <w:r w:rsidRPr="00BC3801">
              <w:rPr>
                <w:rFonts w:eastAsia="Arial Unicode MS"/>
                <w:b/>
                <w:i/>
                <w:szCs w:val="22"/>
                <w:lang w:eastAsia="zh-CN"/>
              </w:rPr>
              <w:t>requestedPosSI-List</w:t>
            </w:r>
          </w:p>
          <w:p w14:paraId="775FAFC0" w14:textId="2096AA84" w:rsidR="00394471" w:rsidRPr="00BC3801" w:rsidRDefault="005858D5" w:rsidP="00964CC4">
            <w:pPr>
              <w:pStyle w:val="TAL"/>
              <w:rPr>
                <w:rFonts w:eastAsia="Arial Unicode MS"/>
                <w:b/>
                <w:i/>
                <w:szCs w:val="22"/>
                <w:lang w:eastAsia="zh-CN"/>
              </w:rPr>
            </w:pPr>
            <w:ins w:id="31" w:author="Nokia (Mani)" w:date="2023-09-28T18:36:00Z">
              <w:r w:rsidRPr="00D462CF">
                <w:rPr>
                  <w:rFonts w:eastAsia="Arial Unicode MS"/>
                  <w:szCs w:val="22"/>
                  <w:lang w:eastAsia="zh-CN"/>
                </w:rPr>
                <w:t>A bitmap</w:t>
              </w:r>
              <w:r>
                <w:rPr>
                  <w:rFonts w:eastAsia="Arial Unicode MS"/>
                  <w:szCs w:val="22"/>
                  <w:lang w:eastAsia="zh-CN"/>
                </w:rPr>
                <w:t xml:space="preserve"> </w:t>
              </w:r>
            </w:ins>
            <w:del w:id="32" w:author="Nokia (Mani)" w:date="2023-09-28T18:36:00Z">
              <w:r w:rsidR="00394471" w:rsidRPr="00BC3801" w:rsidDel="005858D5">
                <w:rPr>
                  <w:rFonts w:eastAsia="Arial Unicode MS"/>
                  <w:szCs w:val="22"/>
                  <w:lang w:eastAsia="zh-CN"/>
                </w:rPr>
                <w:delText xml:space="preserve">Contains a list </w:delText>
              </w:r>
            </w:del>
            <w:r w:rsidR="00394471" w:rsidRPr="00BC3801">
              <w:rPr>
                <w:rFonts w:eastAsia="Arial Unicode MS"/>
                <w:szCs w:val="22"/>
                <w:lang w:eastAsia="zh-CN"/>
              </w:rPr>
              <w:t xml:space="preserve">of requested SI messages. According to the order of entry in the list of SI messages configured by </w:t>
            </w:r>
            <w:r w:rsidR="00394471" w:rsidRPr="00BC3801">
              <w:rPr>
                <w:rFonts w:eastAsia="Arial Unicode MS"/>
                <w:i/>
                <w:szCs w:val="22"/>
                <w:lang w:eastAsia="zh-CN"/>
              </w:rPr>
              <w:t>pos</w:t>
            </w:r>
            <w:r w:rsidR="00394471" w:rsidRPr="00BC3801">
              <w:rPr>
                <w:rFonts w:eastAsia="Arial Unicode MS"/>
                <w:szCs w:val="22"/>
                <w:lang w:eastAsia="zh-CN"/>
              </w:rPr>
              <w:t>S</w:t>
            </w:r>
            <w:r w:rsidR="00394471" w:rsidRPr="00BC3801">
              <w:rPr>
                <w:rFonts w:eastAsia="Arial Unicode MS"/>
                <w:i/>
                <w:szCs w:val="22"/>
                <w:lang w:eastAsia="zh-CN"/>
              </w:rPr>
              <w:t>chedulingInfoList</w:t>
            </w:r>
            <w:r w:rsidR="00394471" w:rsidRPr="00BC3801">
              <w:rPr>
                <w:rFonts w:eastAsia="Arial Unicode MS"/>
                <w:szCs w:val="22"/>
                <w:lang w:eastAsia="zh-CN"/>
              </w:rPr>
              <w:t xml:space="preserve"> in </w:t>
            </w:r>
            <w:r w:rsidR="00394471" w:rsidRPr="00BC3801">
              <w:rPr>
                <w:rFonts w:eastAsia="Arial Unicode MS"/>
                <w:i/>
                <w:szCs w:val="22"/>
                <w:lang w:eastAsia="zh-CN"/>
              </w:rPr>
              <w:t>posSI</w:t>
            </w:r>
            <w:r w:rsidR="00394471" w:rsidRPr="00BC3801">
              <w:rPr>
                <w:rFonts w:eastAsia="Arial Unicode MS"/>
                <w:szCs w:val="22"/>
                <w:lang w:eastAsia="zh-CN"/>
              </w:rPr>
              <w:t>-</w:t>
            </w:r>
            <w:r w:rsidR="00394471" w:rsidRPr="00BC3801">
              <w:rPr>
                <w:rFonts w:eastAsia="Arial Unicode MS"/>
                <w:i/>
                <w:szCs w:val="22"/>
                <w:lang w:eastAsia="zh-CN"/>
              </w:rPr>
              <w:t>SchedulingInfo</w:t>
            </w:r>
            <w:r w:rsidR="00394471" w:rsidRPr="00BC3801">
              <w:rPr>
                <w:rFonts w:eastAsia="Arial Unicode MS"/>
                <w:szCs w:val="22"/>
                <w:lang w:eastAsia="zh-CN"/>
              </w:rPr>
              <w:t xml:space="preserve"> in </w:t>
            </w:r>
            <w:r w:rsidR="00394471" w:rsidRPr="00BC3801">
              <w:rPr>
                <w:rFonts w:eastAsia="Arial Unicode MS"/>
                <w:i/>
                <w:szCs w:val="22"/>
                <w:lang w:eastAsia="zh-CN"/>
              </w:rPr>
              <w:t>SIB1</w:t>
            </w:r>
            <w:r w:rsidR="00394471" w:rsidRPr="00BC3801">
              <w:rPr>
                <w:rFonts w:eastAsia="Arial Unicode MS"/>
                <w:szCs w:val="22"/>
                <w:lang w:eastAsia="zh-CN"/>
              </w:rPr>
              <w:t>, first</w:t>
            </w:r>
            <w:ins w:id="33" w:author="Nokia (Mani)" w:date="2023-09-28T18:37:00Z">
              <w:r w:rsidR="00064573">
                <w:rPr>
                  <w:rFonts w:eastAsia="Arial Unicode MS"/>
                  <w:szCs w:val="22"/>
                  <w:lang w:eastAsia="zh-CN"/>
                </w:rPr>
                <w:t>/</w:t>
              </w:r>
              <w:r w:rsidR="00064573" w:rsidRPr="00BC3801">
                <w:rPr>
                  <w:rFonts w:eastAsia="Arial Unicode MS"/>
                  <w:szCs w:val="22"/>
                  <w:lang w:eastAsia="zh-CN"/>
                </w:rPr>
                <w:t>leftmost</w:t>
              </w:r>
            </w:ins>
            <w:r w:rsidR="00394471" w:rsidRPr="00BC3801">
              <w:rPr>
                <w:rFonts w:eastAsia="Arial Unicode MS"/>
                <w:szCs w:val="22"/>
                <w:lang w:eastAsia="zh-CN"/>
              </w:rPr>
              <w:t xml:space="preserve"> bit </w:t>
            </w:r>
            <w:ins w:id="34" w:author="Nokia (Mani)" w:date="2023-09-28T18:37:00Z">
              <w:r w:rsidR="00E10FEC">
                <w:rPr>
                  <w:rFonts w:eastAsia="Arial Unicode MS"/>
                  <w:szCs w:val="22"/>
                  <w:lang w:eastAsia="zh-CN"/>
                </w:rPr>
                <w:t>in bitmap</w:t>
              </w:r>
              <w:r w:rsidR="00E10FEC" w:rsidRPr="00BC3801">
                <w:rPr>
                  <w:rFonts w:eastAsia="Arial Unicode MS"/>
                  <w:szCs w:val="22"/>
                  <w:lang w:eastAsia="zh-CN"/>
                </w:rPr>
                <w:t xml:space="preserve"> </w:t>
              </w:r>
            </w:ins>
            <w:r w:rsidR="00394471" w:rsidRPr="00BC3801">
              <w:rPr>
                <w:rFonts w:eastAsia="Arial Unicode MS"/>
                <w:szCs w:val="22"/>
                <w:lang w:eastAsia="zh-CN"/>
              </w:rPr>
              <w:t xml:space="preserve">corresponds to </w:t>
            </w:r>
            <w:ins w:id="35" w:author="Nokia (Mani)" w:date="2023-09-28T18:37:00Z">
              <w:r w:rsidR="00E10FEC">
                <w:rPr>
                  <w:rFonts w:eastAsia="Arial Unicode MS"/>
                  <w:szCs w:val="22"/>
                  <w:lang w:eastAsia="zh-CN"/>
                </w:rPr>
                <w:t xml:space="preserve">the </w:t>
              </w:r>
            </w:ins>
            <w:r w:rsidR="00394471" w:rsidRPr="00BC3801">
              <w:rPr>
                <w:rFonts w:eastAsia="Arial Unicode MS"/>
                <w:szCs w:val="22"/>
                <w:lang w:eastAsia="zh-CN"/>
              </w:rPr>
              <w:t>first</w:t>
            </w:r>
            <w:del w:id="36" w:author="Nokia (Mani)" w:date="2023-09-28T18:37:00Z">
              <w:r w:rsidR="00394471" w:rsidRPr="00BC3801" w:rsidDel="00E10FEC">
                <w:rPr>
                  <w:rFonts w:eastAsia="Arial Unicode MS"/>
                  <w:szCs w:val="22"/>
                  <w:lang w:eastAsia="zh-CN"/>
                </w:rPr>
                <w:delText>/leftmost listed</w:delText>
              </w:r>
            </w:del>
            <w:r w:rsidR="00394471" w:rsidRPr="00BC3801">
              <w:rPr>
                <w:rFonts w:eastAsia="Arial Unicode MS"/>
                <w:szCs w:val="22"/>
                <w:lang w:eastAsia="zh-CN"/>
              </w:rPr>
              <w:t xml:space="preserve"> SI message</w:t>
            </w:r>
            <w:ins w:id="37" w:author="Nokia (Mani)" w:date="2023-09-28T18:38:00Z">
              <w:r w:rsidR="00E10FEC">
                <w:rPr>
                  <w:rFonts w:eastAsia="Arial Unicode MS"/>
                  <w:szCs w:val="22"/>
                  <w:lang w:eastAsia="zh-CN"/>
                </w:rPr>
                <w:t xml:space="preserve"> </w:t>
              </w:r>
              <w:r w:rsidR="00E10FEC" w:rsidRPr="00441A86">
                <w:rPr>
                  <w:rFonts w:eastAsia="Arial Unicode MS"/>
                  <w:szCs w:val="22"/>
                  <w:lang w:eastAsia="zh-CN"/>
                </w:rPr>
                <w:t xml:space="preserve">in </w:t>
              </w:r>
              <w:r w:rsidR="00E10FEC" w:rsidRPr="00BC3801">
                <w:rPr>
                  <w:rFonts w:eastAsia="Arial Unicode MS"/>
                  <w:i/>
                  <w:szCs w:val="22"/>
                  <w:lang w:eastAsia="zh-CN"/>
                </w:rPr>
                <w:t>pos</w:t>
              </w:r>
              <w:r w:rsidR="00E10FEC" w:rsidRPr="00BC3801">
                <w:rPr>
                  <w:rFonts w:eastAsia="Arial Unicode MS"/>
                  <w:szCs w:val="22"/>
                  <w:lang w:eastAsia="zh-CN"/>
                </w:rPr>
                <w:t>S</w:t>
              </w:r>
              <w:r w:rsidR="00E10FEC" w:rsidRPr="00BC3801">
                <w:rPr>
                  <w:rFonts w:eastAsia="Arial Unicode MS"/>
                  <w:i/>
                  <w:szCs w:val="22"/>
                  <w:lang w:eastAsia="zh-CN"/>
                </w:rPr>
                <w:t>chedulingInfoList</w:t>
              </w:r>
              <w:r w:rsidR="00E10FEC" w:rsidRPr="00BC3801">
                <w:rPr>
                  <w:rFonts w:eastAsia="Arial Unicode MS"/>
                  <w:szCs w:val="22"/>
                  <w:lang w:eastAsia="zh-CN"/>
                </w:rPr>
                <w:t xml:space="preserve"> </w:t>
              </w:r>
              <w:r w:rsidR="00E10FEC" w:rsidRPr="00441A86">
                <w:rPr>
                  <w:rFonts w:eastAsia="Arial Unicode MS"/>
                  <w:szCs w:val="22"/>
                  <w:lang w:eastAsia="zh-CN"/>
                </w:rPr>
                <w:t xml:space="preserve">for which </w:t>
              </w:r>
              <w:r w:rsidR="00E10FEC" w:rsidRPr="00A866E6">
                <w:rPr>
                  <w:rFonts w:eastAsia="Arial Unicode MS"/>
                  <w:i/>
                  <w:iCs/>
                  <w:szCs w:val="22"/>
                  <w:lang w:eastAsia="zh-CN"/>
                </w:rPr>
                <w:t>posSI</w:t>
              </w:r>
              <w:r w:rsidR="00E10FEC" w:rsidRPr="00E10FEC">
                <w:rPr>
                  <w:rFonts w:eastAsia="Arial Unicode MS"/>
                  <w:i/>
                  <w:iCs/>
                  <w:szCs w:val="22"/>
                  <w:lang w:eastAsia="zh-CN"/>
                </w:rPr>
                <w:t>-BroadcastStatus</w:t>
              </w:r>
              <w:r w:rsidR="00E10FEC" w:rsidRPr="00441A86">
                <w:rPr>
                  <w:rFonts w:eastAsia="Arial Unicode MS"/>
                  <w:szCs w:val="22"/>
                  <w:lang w:eastAsia="zh-CN"/>
                </w:rPr>
                <w:t xml:space="preserve"> is set to </w:t>
              </w:r>
              <w:r w:rsidR="00E10FEC" w:rsidRPr="005858D5">
                <w:rPr>
                  <w:rFonts w:eastAsia="Arial Unicode MS"/>
                  <w:i/>
                  <w:iCs/>
                  <w:szCs w:val="22"/>
                  <w:lang w:eastAsia="zh-CN"/>
                </w:rPr>
                <w:t>notBroadcasting</w:t>
              </w:r>
            </w:ins>
            <w:r w:rsidR="00394471" w:rsidRPr="00BC3801">
              <w:rPr>
                <w:rFonts w:eastAsia="Arial Unicode MS"/>
                <w:szCs w:val="22"/>
                <w:lang w:eastAsia="zh-CN"/>
              </w:rPr>
              <w:t xml:space="preserve">, </w:t>
            </w:r>
            <w:ins w:id="38" w:author="Nokia (Mani)" w:date="2023-09-28T19:08:00Z">
              <w:r w:rsidR="006A64A1">
                <w:rPr>
                  <w:rFonts w:eastAsia="Arial Unicode MS"/>
                  <w:szCs w:val="22"/>
                  <w:lang w:eastAsia="zh-CN"/>
                </w:rPr>
                <w:t xml:space="preserve">the </w:t>
              </w:r>
            </w:ins>
            <w:r w:rsidR="00394471" w:rsidRPr="00BC3801">
              <w:rPr>
                <w:rFonts w:eastAsia="Arial Unicode MS"/>
                <w:szCs w:val="22"/>
                <w:lang w:eastAsia="zh-CN"/>
              </w:rPr>
              <w:t xml:space="preserve">second bit </w:t>
            </w:r>
            <w:ins w:id="39" w:author="Nokia (Mani)" w:date="2023-09-28T18:39:00Z">
              <w:r w:rsidR="00A866E6">
                <w:rPr>
                  <w:rFonts w:eastAsia="Arial Unicode MS"/>
                  <w:szCs w:val="22"/>
                  <w:lang w:eastAsia="zh-CN"/>
                </w:rPr>
                <w:t>in bitmap</w:t>
              </w:r>
              <w:r w:rsidR="00A866E6" w:rsidRPr="00BC3801">
                <w:rPr>
                  <w:rFonts w:eastAsia="Arial Unicode MS"/>
                  <w:szCs w:val="22"/>
                  <w:lang w:eastAsia="zh-CN"/>
                </w:rPr>
                <w:t xml:space="preserve"> </w:t>
              </w:r>
            </w:ins>
            <w:r w:rsidR="00394471" w:rsidRPr="00BC3801">
              <w:rPr>
                <w:rFonts w:eastAsia="Arial Unicode MS"/>
                <w:szCs w:val="22"/>
                <w:lang w:eastAsia="zh-CN"/>
              </w:rPr>
              <w:t xml:space="preserve">corresponds to </w:t>
            </w:r>
            <w:ins w:id="40" w:author="Nokia (Mani)" w:date="2023-09-28T18:39:00Z">
              <w:r w:rsidR="00A866E6">
                <w:rPr>
                  <w:rFonts w:eastAsia="Arial Unicode MS"/>
                  <w:szCs w:val="22"/>
                  <w:lang w:eastAsia="zh-CN"/>
                </w:rPr>
                <w:t xml:space="preserve">the </w:t>
              </w:r>
            </w:ins>
            <w:r w:rsidR="00394471" w:rsidRPr="00BC3801">
              <w:rPr>
                <w:rFonts w:eastAsia="Arial Unicode MS"/>
                <w:szCs w:val="22"/>
                <w:lang w:eastAsia="zh-CN"/>
              </w:rPr>
              <w:t>second listed SI message</w:t>
            </w:r>
            <w:ins w:id="41" w:author="Nokia (Mani)" w:date="2023-09-28T18:39:00Z">
              <w:r w:rsidR="00A866E6">
                <w:rPr>
                  <w:rFonts w:eastAsia="Arial Unicode MS"/>
                  <w:szCs w:val="22"/>
                  <w:lang w:eastAsia="zh-CN"/>
                </w:rPr>
                <w:t xml:space="preserve"> </w:t>
              </w:r>
              <w:r w:rsidR="00A866E6" w:rsidRPr="00441A86">
                <w:rPr>
                  <w:rFonts w:eastAsia="Arial Unicode MS"/>
                  <w:szCs w:val="22"/>
                  <w:lang w:eastAsia="zh-CN"/>
                </w:rPr>
                <w:t xml:space="preserve">in </w:t>
              </w:r>
              <w:r w:rsidR="00A866E6" w:rsidRPr="00BC3801">
                <w:rPr>
                  <w:rFonts w:eastAsia="Arial Unicode MS"/>
                  <w:i/>
                  <w:szCs w:val="22"/>
                  <w:lang w:eastAsia="zh-CN"/>
                </w:rPr>
                <w:t>pos</w:t>
              </w:r>
              <w:r w:rsidR="00A866E6" w:rsidRPr="00BC3801">
                <w:rPr>
                  <w:rFonts w:eastAsia="Arial Unicode MS"/>
                  <w:szCs w:val="22"/>
                  <w:lang w:eastAsia="zh-CN"/>
                </w:rPr>
                <w:t>S</w:t>
              </w:r>
              <w:r w:rsidR="00A866E6" w:rsidRPr="00BC3801">
                <w:rPr>
                  <w:rFonts w:eastAsia="Arial Unicode MS"/>
                  <w:i/>
                  <w:szCs w:val="22"/>
                  <w:lang w:eastAsia="zh-CN"/>
                </w:rPr>
                <w:t>chedulingInfoList</w:t>
              </w:r>
              <w:r w:rsidR="00A866E6" w:rsidRPr="00BC3801">
                <w:rPr>
                  <w:rFonts w:eastAsia="Arial Unicode MS"/>
                  <w:szCs w:val="22"/>
                  <w:lang w:eastAsia="zh-CN"/>
                </w:rPr>
                <w:t xml:space="preserve"> </w:t>
              </w:r>
              <w:r w:rsidR="00A866E6" w:rsidRPr="00441A86">
                <w:rPr>
                  <w:rFonts w:eastAsia="Arial Unicode MS"/>
                  <w:szCs w:val="22"/>
                  <w:lang w:eastAsia="zh-CN"/>
                </w:rPr>
                <w:t xml:space="preserve">for which </w:t>
              </w:r>
              <w:r w:rsidR="00A866E6" w:rsidRPr="00A866E6">
                <w:rPr>
                  <w:rFonts w:eastAsia="Arial Unicode MS"/>
                  <w:i/>
                  <w:iCs/>
                  <w:szCs w:val="22"/>
                  <w:lang w:eastAsia="zh-CN"/>
                </w:rPr>
                <w:t>posSI</w:t>
              </w:r>
              <w:r w:rsidR="00A866E6" w:rsidRPr="00E10FEC">
                <w:rPr>
                  <w:rFonts w:eastAsia="Arial Unicode MS"/>
                  <w:i/>
                  <w:iCs/>
                  <w:szCs w:val="22"/>
                  <w:lang w:eastAsia="zh-CN"/>
                </w:rPr>
                <w:t>-BroadcastStatus</w:t>
              </w:r>
              <w:r w:rsidR="00A866E6" w:rsidRPr="00441A86">
                <w:rPr>
                  <w:rFonts w:eastAsia="Arial Unicode MS"/>
                  <w:szCs w:val="22"/>
                  <w:lang w:eastAsia="zh-CN"/>
                </w:rPr>
                <w:t xml:space="preserve"> is set to </w:t>
              </w:r>
              <w:r w:rsidR="00A866E6" w:rsidRPr="005858D5">
                <w:rPr>
                  <w:rFonts w:eastAsia="Arial Unicode MS"/>
                  <w:i/>
                  <w:iCs/>
                  <w:szCs w:val="22"/>
                  <w:lang w:eastAsia="zh-CN"/>
                </w:rPr>
                <w:t>notBroadcasting</w:t>
              </w:r>
            </w:ins>
            <w:r w:rsidR="00394471" w:rsidRPr="00BC3801">
              <w:rPr>
                <w:rFonts w:eastAsia="Arial Unicode MS"/>
                <w:szCs w:val="22"/>
                <w:lang w:eastAsia="zh-CN"/>
              </w:rPr>
              <w:t>, and so on.</w:t>
            </w:r>
          </w:p>
        </w:tc>
      </w:tr>
    </w:tbl>
    <w:bookmarkEnd w:id="0"/>
    <w:bookmarkEnd w:id="1"/>
    <w:bookmarkEnd w:id="2"/>
    <w:bookmarkEnd w:id="3"/>
    <w:bookmarkEnd w:id="4"/>
    <w:bookmarkEnd w:id="5"/>
    <w:bookmarkEnd w:id="6"/>
    <w:bookmarkEnd w:id="7"/>
    <w:bookmarkEnd w:id="8"/>
    <w:bookmarkEnd w:id="9"/>
    <w:bookmarkEnd w:id="10"/>
    <w:bookmarkEnd w:id="11"/>
    <w:p w14:paraId="45A1E1B3" w14:textId="77777777" w:rsidR="001B3767" w:rsidRPr="00833155" w:rsidRDefault="001B3767" w:rsidP="001B376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9F57127" w14:textId="77777777" w:rsidR="00394471" w:rsidRPr="00BC3801" w:rsidRDefault="00394471" w:rsidP="00394471"/>
    <w:sectPr w:rsidR="00394471" w:rsidRPr="00BC3801" w:rsidSect="001E4E15">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6040B" w14:textId="77777777" w:rsidR="003031DB" w:rsidRPr="008208D2" w:rsidRDefault="003031DB">
      <w:pPr>
        <w:spacing w:after="0"/>
      </w:pPr>
      <w:r w:rsidRPr="008208D2">
        <w:separator/>
      </w:r>
    </w:p>
  </w:endnote>
  <w:endnote w:type="continuationSeparator" w:id="0">
    <w:p w14:paraId="00DE9C73" w14:textId="77777777" w:rsidR="003031DB" w:rsidRPr="008208D2" w:rsidRDefault="003031DB">
      <w:pPr>
        <w:spacing w:after="0"/>
      </w:pPr>
      <w:r w:rsidRPr="008208D2">
        <w:continuationSeparator/>
      </w:r>
    </w:p>
  </w:endnote>
  <w:endnote w:type="continuationNotice" w:id="1">
    <w:p w14:paraId="54A3C46C" w14:textId="77777777" w:rsidR="003031DB" w:rsidRPr="008208D2" w:rsidRDefault="00303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E986" w14:textId="77777777" w:rsidR="008C0A43" w:rsidRDefault="008C0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0D13" w14:textId="77777777" w:rsidR="008C0A43" w:rsidRDefault="008C0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3F19F" w14:textId="77777777" w:rsidR="008C0A43" w:rsidRDefault="008C0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78AAC" w14:textId="77777777" w:rsidR="003031DB" w:rsidRPr="008208D2" w:rsidRDefault="003031DB">
      <w:pPr>
        <w:spacing w:after="0"/>
      </w:pPr>
      <w:r w:rsidRPr="008208D2">
        <w:separator/>
      </w:r>
    </w:p>
  </w:footnote>
  <w:footnote w:type="continuationSeparator" w:id="0">
    <w:p w14:paraId="1DB0F3CF" w14:textId="77777777" w:rsidR="003031DB" w:rsidRPr="008208D2" w:rsidRDefault="003031DB">
      <w:pPr>
        <w:spacing w:after="0"/>
      </w:pPr>
      <w:r w:rsidRPr="008208D2">
        <w:continuationSeparator/>
      </w:r>
    </w:p>
  </w:footnote>
  <w:footnote w:type="continuationNotice" w:id="1">
    <w:p w14:paraId="39914BCB" w14:textId="77777777" w:rsidR="003031DB" w:rsidRPr="008208D2" w:rsidRDefault="00303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A82D" w14:textId="77777777" w:rsidR="001B3767" w:rsidRDefault="001B3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26D3" w14:textId="77777777" w:rsidR="008C0A43" w:rsidRDefault="008C0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9790" w14:textId="77777777" w:rsidR="008C0A43" w:rsidRDefault="008C0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8208D2" w:rsidRDefault="00D27132" w:rsidP="00255542">
    <w:r w:rsidRPr="008208D2">
      <w:t xml:space="preserve">Page </w:t>
    </w:r>
    <w:r w:rsidRPr="008208D2">
      <w:fldChar w:fldCharType="begin"/>
    </w:r>
    <w:r w:rsidRPr="008208D2">
      <w:instrText>PAGE</w:instrText>
    </w:r>
    <w:r w:rsidRPr="008208D2">
      <w:fldChar w:fldCharType="separate"/>
    </w:r>
    <w:r w:rsidRPr="008208D2">
      <w:t>1</w:t>
    </w:r>
    <w:r w:rsidRPr="008208D2">
      <w:fldChar w:fldCharType="end"/>
    </w:r>
    <w:r w:rsidRPr="008208D2">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81DDF8B" w:rsidR="00D27132" w:rsidRPr="008208D2" w:rsidRDefault="00D27132" w:rsidP="00CA3ECC">
    <w:r w:rsidRPr="008208D2">
      <w:ptab w:relativeTo="margin" w:alignment="center" w:leader="none"/>
    </w: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sz w:val="18"/>
        <w:szCs w:val="18"/>
      </w:rPr>
      <w:t>2</w:t>
    </w:r>
    <w:r w:rsidRPr="008208D2">
      <w:rPr>
        <w:rFonts w:ascii="Arial" w:hAnsi="Arial" w:cs="Arial"/>
        <w:b/>
        <w:sz w:val="18"/>
        <w:szCs w:val="18"/>
      </w:rPr>
      <w:fldChar w:fldCharType="end"/>
    </w:r>
    <w:r w:rsidRPr="008208D2">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D158521" w:rsidR="00D27132" w:rsidRPr="008208D2" w:rsidRDefault="00D27132">
    <w:pPr>
      <w:framePr w:h="284" w:hRule="exact" w:wrap="around" w:vAnchor="text" w:hAnchor="margin" w:xAlign="right" w:y="1"/>
      <w:rPr>
        <w:rFonts w:ascii="Arial" w:hAnsi="Arial" w:cs="Arial"/>
        <w:b/>
        <w:sz w:val="18"/>
        <w:szCs w:val="18"/>
      </w:rPr>
    </w:pP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4DA10E37" w:rsidR="00D27132" w:rsidRPr="008208D2" w:rsidRDefault="00D27132">
    <w:pPr>
      <w:framePr w:h="284" w:hRule="exact" w:wrap="around" w:vAnchor="text" w:hAnchor="margin" w:y="7"/>
      <w:rPr>
        <w:rFonts w:ascii="Arial" w:hAnsi="Arial" w:cs="Arial"/>
        <w:b/>
        <w:sz w:val="18"/>
        <w:szCs w:val="18"/>
      </w:rPr>
    </w:pPr>
  </w:p>
  <w:p w14:paraId="346C1704" w14:textId="77777777" w:rsidR="00D27132" w:rsidRPr="008208D2" w:rsidRDefault="00D27132">
    <w:pPr>
      <w:pStyle w:val="Header"/>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3"/>
  </w:num>
  <w:num w:numId="3" w16cid:durableId="1463424892">
    <w:abstractNumId w:val="15"/>
  </w:num>
  <w:num w:numId="4" w16cid:durableId="1148983523">
    <w:abstractNumId w:val="14"/>
  </w:num>
  <w:num w:numId="5" w16cid:durableId="1533154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6"/>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7"/>
  </w:num>
  <w:num w:numId="18" w16cid:durableId="219949112">
    <w:abstractNumId w:val="10"/>
  </w:num>
  <w:num w:numId="19" w16cid:durableId="884606750">
    <w:abstractNumId w:val="19"/>
  </w:num>
  <w:num w:numId="20" w16cid:durableId="321156045">
    <w:abstractNumId w:val="11"/>
  </w:num>
  <w:num w:numId="21" w16cid:durableId="105586909">
    <w:abstractNumId w:val="8"/>
  </w:num>
  <w:num w:numId="22" w16cid:durableId="936868915">
    <w:abstractNumId w:val="18"/>
  </w:num>
  <w:num w:numId="23" w16cid:durableId="59448081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73"/>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99C"/>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767"/>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4E15"/>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1DB"/>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6"/>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8D5"/>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4A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739"/>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508"/>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43"/>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965"/>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6E6"/>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2B"/>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8E1"/>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2CF"/>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240"/>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0FEC"/>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85"/>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804</Words>
  <Characters>4585</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cp:lastModifiedBy>
  <cp:revision>16</cp:revision>
  <cp:lastPrinted>2017-05-08T10:55:00Z</cp:lastPrinted>
  <dcterms:created xsi:type="dcterms:W3CDTF">2023-09-27T18:13:00Z</dcterms:created>
  <dcterms:modified xsi:type="dcterms:W3CDTF">2023-09-29T01:56:00Z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